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BB0C93" w:rsidR="001E41F3" w:rsidRPr="000D4977" w:rsidRDefault="001E41F3">
      <w:pPr>
        <w:pStyle w:val="CRCoverPage"/>
        <w:tabs>
          <w:tab w:val="right" w:pos="9639"/>
        </w:tabs>
        <w:spacing w:after="0"/>
        <w:rPr>
          <w:b/>
          <w:i/>
          <w:noProof/>
          <w:sz w:val="28"/>
        </w:rPr>
      </w:pPr>
      <w:r w:rsidRPr="000D4977">
        <w:rPr>
          <w:b/>
          <w:noProof/>
          <w:sz w:val="24"/>
        </w:rPr>
        <w:t>3GPP TSG-</w:t>
      </w:r>
      <w:r w:rsidR="00C8609D" w:rsidRPr="000D4977">
        <w:fldChar w:fldCharType="begin"/>
      </w:r>
      <w:r w:rsidR="00C8609D" w:rsidRPr="000D4977">
        <w:instrText>DOCPROPERTY  TSG/WGRef  \* MERGEFORMAT</w:instrText>
      </w:r>
      <w:r w:rsidR="00C8609D" w:rsidRPr="000D4977">
        <w:fldChar w:fldCharType="separate"/>
      </w:r>
      <w:r w:rsidR="007979E5" w:rsidRPr="000D4977">
        <w:rPr>
          <w:b/>
          <w:noProof/>
          <w:sz w:val="24"/>
        </w:rPr>
        <w:t>SA2</w:t>
      </w:r>
      <w:r w:rsidR="00C8609D" w:rsidRPr="000D4977">
        <w:rPr>
          <w:b/>
          <w:noProof/>
          <w:sz w:val="24"/>
        </w:rPr>
        <w:fldChar w:fldCharType="end"/>
      </w:r>
      <w:r w:rsidR="00C66BA2" w:rsidRPr="000D4977">
        <w:rPr>
          <w:b/>
          <w:noProof/>
          <w:sz w:val="24"/>
        </w:rPr>
        <w:t xml:space="preserve"> </w:t>
      </w:r>
      <w:r w:rsidRPr="000D4977">
        <w:rPr>
          <w:b/>
          <w:noProof/>
          <w:sz w:val="24"/>
        </w:rPr>
        <w:t>Meeting #</w:t>
      </w:r>
      <w:r w:rsidR="00C8609D" w:rsidRPr="000D4977">
        <w:fldChar w:fldCharType="begin"/>
      </w:r>
      <w:r w:rsidR="00C8609D" w:rsidRPr="000D4977">
        <w:instrText>DOCPROPERTY  MtgSeq  \* MERGEFORMAT</w:instrText>
      </w:r>
      <w:r w:rsidR="00C8609D" w:rsidRPr="000D4977">
        <w:fldChar w:fldCharType="separate"/>
      </w:r>
      <w:r w:rsidR="00431B3A" w:rsidRPr="000D4977">
        <w:rPr>
          <w:b/>
          <w:noProof/>
          <w:sz w:val="24"/>
        </w:rPr>
        <w:t>153E</w:t>
      </w:r>
      <w:r w:rsidR="00C8609D" w:rsidRPr="000D4977">
        <w:rPr>
          <w:b/>
          <w:noProof/>
          <w:sz w:val="24"/>
        </w:rPr>
        <w:fldChar w:fldCharType="end"/>
      </w:r>
      <w:r w:rsidR="00C8609D" w:rsidRPr="000D4977">
        <w:fldChar w:fldCharType="begin"/>
      </w:r>
      <w:r w:rsidR="00C8609D" w:rsidRPr="000D4977">
        <w:instrText>DOCPROPERTY  MtgTitle  \* MERGEFORMAT</w:instrText>
      </w:r>
      <w:r w:rsidR="00C8609D" w:rsidRPr="000D4977">
        <w:fldChar w:fldCharType="separate"/>
      </w:r>
      <w:r w:rsidR="004322C7" w:rsidRPr="000D4977">
        <w:rPr>
          <w:b/>
          <w:noProof/>
          <w:sz w:val="24"/>
        </w:rPr>
        <w:t xml:space="preserve"> E-Meeting</w:t>
      </w:r>
      <w:r w:rsidR="00C8609D" w:rsidRPr="000D4977">
        <w:rPr>
          <w:b/>
          <w:noProof/>
          <w:sz w:val="24"/>
        </w:rPr>
        <w:fldChar w:fldCharType="end"/>
      </w:r>
      <w:r w:rsidRPr="000D4977">
        <w:rPr>
          <w:b/>
          <w:i/>
          <w:noProof/>
          <w:sz w:val="28"/>
        </w:rPr>
        <w:tab/>
      </w:r>
      <w:r w:rsidR="00C8609D" w:rsidRPr="000D4977">
        <w:fldChar w:fldCharType="begin"/>
      </w:r>
      <w:r w:rsidR="00C8609D" w:rsidRPr="000D4977">
        <w:instrText>DOCPROPERTY  Tdoc#  \* MERGEFORMAT</w:instrText>
      </w:r>
      <w:r w:rsidR="00C8609D" w:rsidRPr="000D4977">
        <w:fldChar w:fldCharType="separate"/>
      </w:r>
      <w:r w:rsidR="004322C7" w:rsidRPr="000D4977">
        <w:rPr>
          <w:b/>
          <w:i/>
          <w:noProof/>
          <w:sz w:val="28"/>
        </w:rPr>
        <w:t>S2-22</w:t>
      </w:r>
      <w:r w:rsidR="00B521F9" w:rsidRPr="000D4977">
        <w:rPr>
          <w:b/>
          <w:i/>
          <w:noProof/>
          <w:sz w:val="28"/>
        </w:rPr>
        <w:t>0</w:t>
      </w:r>
      <w:r w:rsidR="0082183A" w:rsidRPr="000D4977">
        <w:rPr>
          <w:b/>
          <w:i/>
          <w:noProof/>
          <w:sz w:val="28"/>
        </w:rPr>
        <w:t>9673</w:t>
      </w:r>
      <w:r w:rsidR="00C8609D" w:rsidRPr="000D4977">
        <w:rPr>
          <w:b/>
          <w:i/>
          <w:noProof/>
          <w:sz w:val="28"/>
        </w:rPr>
        <w:fldChar w:fldCharType="end"/>
      </w:r>
    </w:p>
    <w:p w14:paraId="7CB45193" w14:textId="1988E27A" w:rsidR="001E41F3" w:rsidRPr="000D4977" w:rsidRDefault="00C8609D" w:rsidP="005E2C44">
      <w:pPr>
        <w:pStyle w:val="CRCoverPage"/>
        <w:outlineLvl w:val="0"/>
        <w:rPr>
          <w:b/>
          <w:noProof/>
          <w:sz w:val="24"/>
        </w:rPr>
      </w:pPr>
      <w:r w:rsidRPr="000D4977">
        <w:fldChar w:fldCharType="begin"/>
      </w:r>
      <w:r w:rsidRPr="000D4977">
        <w:instrText>DOCPROPERTY  Location  \* MERGEFORMAT</w:instrText>
      </w:r>
      <w:r w:rsidRPr="000D4977">
        <w:fldChar w:fldCharType="separate"/>
      </w:r>
      <w:r w:rsidR="003639E3" w:rsidRPr="000D4977">
        <w:rPr>
          <w:b/>
          <w:noProof/>
          <w:sz w:val="24"/>
        </w:rPr>
        <w:t>Elbonia</w:t>
      </w:r>
      <w:r w:rsidRPr="000D4977">
        <w:rPr>
          <w:b/>
          <w:noProof/>
          <w:sz w:val="24"/>
        </w:rPr>
        <w:fldChar w:fldCharType="end"/>
      </w:r>
      <w:r w:rsidRPr="000D4977">
        <w:fldChar w:fldCharType="begin"/>
      </w:r>
      <w:r w:rsidRPr="000D4977">
        <w:instrText>DOCPROPERTY  Country  \* MERGEFORMAT</w:instrText>
      </w:r>
      <w:r w:rsidRPr="000D4977">
        <w:fldChar w:fldCharType="separate"/>
      </w:r>
      <w:r w:rsidRPr="000D4977">
        <w:fldChar w:fldCharType="end"/>
      </w:r>
      <w:r w:rsidR="001E41F3" w:rsidRPr="000D4977">
        <w:rPr>
          <w:b/>
          <w:noProof/>
          <w:sz w:val="24"/>
        </w:rPr>
        <w:t xml:space="preserve">, </w:t>
      </w:r>
      <w:r w:rsidRPr="000D4977">
        <w:fldChar w:fldCharType="begin"/>
      </w:r>
      <w:r w:rsidRPr="000D4977">
        <w:instrText>DOCPROPERTY  StartDate  \* MERGEFORMAT</w:instrText>
      </w:r>
      <w:r w:rsidRPr="000D4977">
        <w:fldChar w:fldCharType="separate"/>
      </w:r>
      <w:r w:rsidR="003639E3" w:rsidRPr="000D4977">
        <w:rPr>
          <w:b/>
          <w:noProof/>
          <w:sz w:val="24"/>
        </w:rPr>
        <w:t>Oct 10</w:t>
      </w:r>
      <w:r w:rsidRPr="000D4977">
        <w:rPr>
          <w:b/>
          <w:noProof/>
          <w:sz w:val="24"/>
        </w:rPr>
        <w:fldChar w:fldCharType="end"/>
      </w:r>
      <w:r w:rsidR="00547111" w:rsidRPr="000D4977">
        <w:rPr>
          <w:b/>
          <w:noProof/>
          <w:sz w:val="24"/>
        </w:rPr>
        <w:t xml:space="preserve"> - </w:t>
      </w:r>
      <w:r w:rsidRPr="000D4977">
        <w:fldChar w:fldCharType="begin"/>
      </w:r>
      <w:r w:rsidRPr="000D4977">
        <w:instrText>DOCPROPERTY  EndDate  \* MERGEFORMAT</w:instrText>
      </w:r>
      <w:r w:rsidRPr="000D4977">
        <w:fldChar w:fldCharType="separate"/>
      </w:r>
      <w:r w:rsidR="003639E3" w:rsidRPr="000D4977">
        <w:rPr>
          <w:b/>
          <w:noProof/>
          <w:sz w:val="24"/>
        </w:rPr>
        <w:t>Oct 1</w:t>
      </w:r>
      <w:r w:rsidR="0053339D" w:rsidRPr="000D4977">
        <w:rPr>
          <w:b/>
          <w:noProof/>
          <w:sz w:val="24"/>
        </w:rPr>
        <w:t>7</w:t>
      </w:r>
      <w:r w:rsidRPr="000D4977">
        <w:rPr>
          <w:b/>
          <w:noProof/>
          <w:sz w:val="24"/>
        </w:rPr>
        <w:fldChar w:fldCharType="end"/>
      </w:r>
      <w:r w:rsidR="002C14E9" w:rsidRPr="000D4977">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497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4977" w:rsidRDefault="00305409" w:rsidP="00E34898">
            <w:pPr>
              <w:pStyle w:val="CRCoverPage"/>
              <w:spacing w:after="0"/>
              <w:jc w:val="right"/>
              <w:rPr>
                <w:i/>
                <w:noProof/>
              </w:rPr>
            </w:pPr>
            <w:r w:rsidRPr="000D4977">
              <w:rPr>
                <w:i/>
                <w:noProof/>
                <w:sz w:val="14"/>
              </w:rPr>
              <w:t>CR-Form-v</w:t>
            </w:r>
            <w:r w:rsidR="008863B9" w:rsidRPr="000D4977">
              <w:rPr>
                <w:i/>
                <w:noProof/>
                <w:sz w:val="14"/>
              </w:rPr>
              <w:t>12.</w:t>
            </w:r>
            <w:r w:rsidR="008D3CCC" w:rsidRPr="000D4977">
              <w:rPr>
                <w:i/>
                <w:noProof/>
                <w:sz w:val="14"/>
              </w:rPr>
              <w:t>2</w:t>
            </w:r>
          </w:p>
        </w:tc>
      </w:tr>
      <w:tr w:rsidR="001E41F3" w:rsidRPr="000D4977" w14:paraId="3FBB62B8" w14:textId="77777777" w:rsidTr="00547111">
        <w:tc>
          <w:tcPr>
            <w:tcW w:w="9641" w:type="dxa"/>
            <w:gridSpan w:val="9"/>
            <w:tcBorders>
              <w:left w:val="single" w:sz="4" w:space="0" w:color="auto"/>
              <w:right w:val="single" w:sz="4" w:space="0" w:color="auto"/>
            </w:tcBorders>
          </w:tcPr>
          <w:p w14:paraId="79AB67D6" w14:textId="77777777" w:rsidR="001E41F3" w:rsidRPr="000D4977" w:rsidRDefault="001E41F3">
            <w:pPr>
              <w:pStyle w:val="CRCoverPage"/>
              <w:spacing w:after="0"/>
              <w:jc w:val="center"/>
              <w:rPr>
                <w:noProof/>
              </w:rPr>
            </w:pPr>
            <w:r w:rsidRPr="000D4977">
              <w:rPr>
                <w:b/>
                <w:noProof/>
                <w:sz w:val="32"/>
              </w:rPr>
              <w:t>CHANGE REQUEST</w:t>
            </w:r>
          </w:p>
        </w:tc>
      </w:tr>
      <w:tr w:rsidR="001E41F3" w:rsidRPr="000D4977" w14:paraId="79946B04" w14:textId="77777777" w:rsidTr="00547111">
        <w:tc>
          <w:tcPr>
            <w:tcW w:w="9641" w:type="dxa"/>
            <w:gridSpan w:val="9"/>
            <w:tcBorders>
              <w:left w:val="single" w:sz="4" w:space="0" w:color="auto"/>
              <w:right w:val="single" w:sz="4" w:space="0" w:color="auto"/>
            </w:tcBorders>
          </w:tcPr>
          <w:p w14:paraId="12C70EEE" w14:textId="77777777" w:rsidR="001E41F3" w:rsidRPr="000D4977" w:rsidRDefault="001E41F3">
            <w:pPr>
              <w:pStyle w:val="CRCoverPage"/>
              <w:spacing w:after="0"/>
              <w:rPr>
                <w:noProof/>
                <w:sz w:val="8"/>
                <w:szCs w:val="8"/>
              </w:rPr>
            </w:pPr>
          </w:p>
        </w:tc>
      </w:tr>
      <w:tr w:rsidR="001E41F3" w:rsidRPr="000D4977" w14:paraId="3999489E" w14:textId="77777777" w:rsidTr="00547111">
        <w:tc>
          <w:tcPr>
            <w:tcW w:w="142" w:type="dxa"/>
            <w:tcBorders>
              <w:left w:val="single" w:sz="4" w:space="0" w:color="auto"/>
            </w:tcBorders>
          </w:tcPr>
          <w:p w14:paraId="4DDA7F40" w14:textId="77777777" w:rsidR="001E41F3" w:rsidRPr="000D4977" w:rsidRDefault="001E41F3">
            <w:pPr>
              <w:pStyle w:val="CRCoverPage"/>
              <w:spacing w:after="0"/>
              <w:jc w:val="right"/>
              <w:rPr>
                <w:noProof/>
              </w:rPr>
            </w:pPr>
          </w:p>
        </w:tc>
        <w:tc>
          <w:tcPr>
            <w:tcW w:w="1559" w:type="dxa"/>
            <w:shd w:val="pct30" w:color="FFFF00" w:fill="auto"/>
          </w:tcPr>
          <w:p w14:paraId="52508B66" w14:textId="2667FFA8" w:rsidR="001E41F3" w:rsidRPr="000D4977" w:rsidRDefault="00C8609D" w:rsidP="00E13F3D">
            <w:pPr>
              <w:pStyle w:val="CRCoverPage"/>
              <w:spacing w:after="0"/>
              <w:jc w:val="right"/>
              <w:rPr>
                <w:b/>
                <w:noProof/>
                <w:sz w:val="28"/>
              </w:rPr>
            </w:pPr>
            <w:r w:rsidRPr="000D4977">
              <w:fldChar w:fldCharType="begin"/>
            </w:r>
            <w:r w:rsidRPr="000D4977">
              <w:instrText>DOCPROPERTY  Spec#  \* MERGEFORMAT</w:instrText>
            </w:r>
            <w:r w:rsidRPr="000D4977">
              <w:fldChar w:fldCharType="separate"/>
            </w:r>
            <w:r w:rsidR="004322C7" w:rsidRPr="000D4977">
              <w:rPr>
                <w:b/>
                <w:noProof/>
                <w:sz w:val="28"/>
              </w:rPr>
              <w:t>23.501</w:t>
            </w:r>
            <w:r w:rsidRPr="000D4977">
              <w:rPr>
                <w:b/>
                <w:noProof/>
                <w:sz w:val="28"/>
              </w:rPr>
              <w:fldChar w:fldCharType="end"/>
            </w:r>
          </w:p>
        </w:tc>
        <w:tc>
          <w:tcPr>
            <w:tcW w:w="709" w:type="dxa"/>
          </w:tcPr>
          <w:p w14:paraId="77009707" w14:textId="77777777" w:rsidR="001E41F3" w:rsidRPr="000D4977" w:rsidRDefault="001E41F3">
            <w:pPr>
              <w:pStyle w:val="CRCoverPage"/>
              <w:spacing w:after="0"/>
              <w:jc w:val="center"/>
              <w:rPr>
                <w:noProof/>
              </w:rPr>
            </w:pPr>
            <w:r w:rsidRPr="000D4977">
              <w:rPr>
                <w:b/>
                <w:noProof/>
                <w:sz w:val="28"/>
              </w:rPr>
              <w:t>CR</w:t>
            </w:r>
          </w:p>
        </w:tc>
        <w:tc>
          <w:tcPr>
            <w:tcW w:w="1276" w:type="dxa"/>
            <w:shd w:val="pct30" w:color="FFFF00" w:fill="auto"/>
          </w:tcPr>
          <w:p w14:paraId="6CAED29D" w14:textId="2A0BF545" w:rsidR="001E41F3" w:rsidRPr="000D4977" w:rsidRDefault="00C8609D" w:rsidP="00547111">
            <w:pPr>
              <w:pStyle w:val="CRCoverPage"/>
              <w:spacing w:after="0"/>
              <w:rPr>
                <w:noProof/>
              </w:rPr>
            </w:pPr>
            <w:r w:rsidRPr="000D4977">
              <w:fldChar w:fldCharType="begin"/>
            </w:r>
            <w:r w:rsidRPr="000D4977">
              <w:instrText>DOCPROPERTY  Cr#  \* MERGEFORMAT</w:instrText>
            </w:r>
            <w:r w:rsidRPr="000D4977">
              <w:fldChar w:fldCharType="separate"/>
            </w:r>
            <w:r w:rsidR="00FB2DC8" w:rsidRPr="000D4977">
              <w:rPr>
                <w:b/>
                <w:noProof/>
                <w:sz w:val="28"/>
              </w:rPr>
              <w:t>3731</w:t>
            </w:r>
            <w:r w:rsidRPr="000D4977">
              <w:rPr>
                <w:b/>
                <w:noProof/>
                <w:sz w:val="28"/>
              </w:rPr>
              <w:fldChar w:fldCharType="end"/>
            </w:r>
          </w:p>
        </w:tc>
        <w:tc>
          <w:tcPr>
            <w:tcW w:w="709" w:type="dxa"/>
          </w:tcPr>
          <w:p w14:paraId="09D2C09B" w14:textId="77777777" w:rsidR="001E41F3" w:rsidRPr="000D4977" w:rsidRDefault="001E41F3" w:rsidP="0051580D">
            <w:pPr>
              <w:pStyle w:val="CRCoverPage"/>
              <w:tabs>
                <w:tab w:val="right" w:pos="625"/>
              </w:tabs>
              <w:spacing w:after="0"/>
              <w:jc w:val="center"/>
              <w:rPr>
                <w:noProof/>
              </w:rPr>
            </w:pPr>
            <w:r w:rsidRPr="000D4977">
              <w:rPr>
                <w:b/>
                <w:bCs/>
                <w:noProof/>
                <w:sz w:val="28"/>
              </w:rPr>
              <w:t>rev</w:t>
            </w:r>
          </w:p>
        </w:tc>
        <w:tc>
          <w:tcPr>
            <w:tcW w:w="992" w:type="dxa"/>
            <w:shd w:val="pct30" w:color="FFFF00" w:fill="auto"/>
          </w:tcPr>
          <w:p w14:paraId="7533BF9D" w14:textId="57B1A0A5" w:rsidR="001E41F3" w:rsidRPr="000D4977" w:rsidRDefault="0082183A" w:rsidP="00E13F3D">
            <w:pPr>
              <w:pStyle w:val="CRCoverPage"/>
              <w:spacing w:after="0"/>
              <w:jc w:val="center"/>
              <w:rPr>
                <w:b/>
                <w:noProof/>
              </w:rPr>
            </w:pPr>
            <w:r w:rsidRPr="000D4977">
              <w:rPr>
                <w:b/>
                <w:noProof/>
                <w:sz w:val="28"/>
              </w:rPr>
              <w:t>1</w:t>
            </w:r>
          </w:p>
        </w:tc>
        <w:tc>
          <w:tcPr>
            <w:tcW w:w="2410" w:type="dxa"/>
          </w:tcPr>
          <w:p w14:paraId="5D4AEAE9" w14:textId="77777777" w:rsidR="001E41F3" w:rsidRPr="000D4977" w:rsidRDefault="001E41F3" w:rsidP="0051580D">
            <w:pPr>
              <w:pStyle w:val="CRCoverPage"/>
              <w:tabs>
                <w:tab w:val="right" w:pos="1825"/>
              </w:tabs>
              <w:spacing w:after="0"/>
              <w:jc w:val="center"/>
              <w:rPr>
                <w:noProof/>
              </w:rPr>
            </w:pPr>
            <w:r w:rsidRPr="000D4977">
              <w:rPr>
                <w:b/>
                <w:noProof/>
                <w:sz w:val="28"/>
                <w:szCs w:val="28"/>
              </w:rPr>
              <w:t>Current version:</w:t>
            </w:r>
          </w:p>
        </w:tc>
        <w:tc>
          <w:tcPr>
            <w:tcW w:w="1701" w:type="dxa"/>
            <w:shd w:val="pct30" w:color="FFFF00" w:fill="auto"/>
          </w:tcPr>
          <w:p w14:paraId="1E22D6AC" w14:textId="6B3BB3BE" w:rsidR="001E41F3" w:rsidRPr="000D4977" w:rsidRDefault="00C8609D">
            <w:pPr>
              <w:pStyle w:val="CRCoverPage"/>
              <w:spacing w:after="0"/>
              <w:jc w:val="center"/>
              <w:rPr>
                <w:noProof/>
                <w:sz w:val="28"/>
              </w:rPr>
            </w:pPr>
            <w:r w:rsidRPr="000D4977">
              <w:fldChar w:fldCharType="begin"/>
            </w:r>
            <w:r w:rsidRPr="000D4977">
              <w:instrText>DOCPROPERTY  Version  \* MERGEFORMAT</w:instrText>
            </w:r>
            <w:r w:rsidRPr="000D4977">
              <w:fldChar w:fldCharType="separate"/>
            </w:r>
            <w:r w:rsidR="004322C7" w:rsidRPr="000D4977">
              <w:rPr>
                <w:b/>
                <w:noProof/>
                <w:sz w:val="28"/>
              </w:rPr>
              <w:t>1</w:t>
            </w:r>
            <w:r w:rsidR="001E60DC" w:rsidRPr="000D4977">
              <w:rPr>
                <w:b/>
                <w:noProof/>
                <w:sz w:val="28"/>
              </w:rPr>
              <w:t>7</w:t>
            </w:r>
            <w:r w:rsidR="004322C7" w:rsidRPr="000D4977">
              <w:rPr>
                <w:b/>
                <w:noProof/>
                <w:sz w:val="28"/>
              </w:rPr>
              <w:t>.</w:t>
            </w:r>
            <w:r w:rsidR="00B244E2" w:rsidRPr="000D4977">
              <w:rPr>
                <w:b/>
                <w:noProof/>
                <w:sz w:val="28"/>
              </w:rPr>
              <w:t>6</w:t>
            </w:r>
            <w:r w:rsidR="004322C7" w:rsidRPr="000D4977">
              <w:rPr>
                <w:b/>
                <w:noProof/>
                <w:sz w:val="28"/>
              </w:rPr>
              <w:t>.</w:t>
            </w:r>
            <w:r w:rsidR="00B244E2" w:rsidRPr="000D4977">
              <w:rPr>
                <w:b/>
                <w:noProof/>
                <w:sz w:val="28"/>
              </w:rPr>
              <w:t>0</w:t>
            </w:r>
            <w:r w:rsidRPr="000D4977">
              <w:rPr>
                <w:b/>
                <w:noProof/>
                <w:sz w:val="28"/>
              </w:rPr>
              <w:fldChar w:fldCharType="end"/>
            </w:r>
          </w:p>
        </w:tc>
        <w:tc>
          <w:tcPr>
            <w:tcW w:w="143" w:type="dxa"/>
            <w:tcBorders>
              <w:right w:val="single" w:sz="4" w:space="0" w:color="auto"/>
            </w:tcBorders>
          </w:tcPr>
          <w:p w14:paraId="399238C9" w14:textId="77777777" w:rsidR="001E41F3" w:rsidRPr="000D4977" w:rsidRDefault="001E41F3">
            <w:pPr>
              <w:pStyle w:val="CRCoverPage"/>
              <w:spacing w:after="0"/>
              <w:rPr>
                <w:noProof/>
              </w:rPr>
            </w:pPr>
          </w:p>
        </w:tc>
      </w:tr>
      <w:tr w:rsidR="001E41F3" w:rsidRPr="000D4977" w14:paraId="7DC9F5A2" w14:textId="77777777" w:rsidTr="00547111">
        <w:tc>
          <w:tcPr>
            <w:tcW w:w="9641" w:type="dxa"/>
            <w:gridSpan w:val="9"/>
            <w:tcBorders>
              <w:left w:val="single" w:sz="4" w:space="0" w:color="auto"/>
              <w:right w:val="single" w:sz="4" w:space="0" w:color="auto"/>
            </w:tcBorders>
          </w:tcPr>
          <w:p w14:paraId="4883A7D2" w14:textId="77777777" w:rsidR="001E41F3" w:rsidRPr="000D4977" w:rsidRDefault="001E41F3">
            <w:pPr>
              <w:pStyle w:val="CRCoverPage"/>
              <w:spacing w:after="0"/>
              <w:rPr>
                <w:noProof/>
              </w:rPr>
            </w:pPr>
          </w:p>
        </w:tc>
      </w:tr>
      <w:tr w:rsidR="001E41F3" w:rsidRPr="000D4977" w14:paraId="266B4BDF" w14:textId="77777777" w:rsidTr="00547111">
        <w:tc>
          <w:tcPr>
            <w:tcW w:w="9641" w:type="dxa"/>
            <w:gridSpan w:val="9"/>
            <w:tcBorders>
              <w:top w:val="single" w:sz="4" w:space="0" w:color="auto"/>
            </w:tcBorders>
          </w:tcPr>
          <w:p w14:paraId="47E13998" w14:textId="77777777" w:rsidR="001E41F3" w:rsidRPr="000D4977" w:rsidRDefault="001E41F3">
            <w:pPr>
              <w:pStyle w:val="CRCoverPage"/>
              <w:spacing w:after="0"/>
              <w:jc w:val="center"/>
              <w:rPr>
                <w:rFonts w:cs="Arial"/>
                <w:i/>
                <w:noProof/>
              </w:rPr>
            </w:pPr>
            <w:r w:rsidRPr="000D4977">
              <w:rPr>
                <w:rFonts w:cs="Arial"/>
                <w:i/>
                <w:noProof/>
              </w:rPr>
              <w:t xml:space="preserve">For </w:t>
            </w:r>
            <w:hyperlink r:id="rId10" w:anchor="_blank" w:history="1">
              <w:r w:rsidRPr="000D4977">
                <w:rPr>
                  <w:rStyle w:val="Hyperlink"/>
                  <w:rFonts w:cs="Arial"/>
                  <w:b/>
                  <w:i/>
                  <w:noProof/>
                  <w:color w:val="FF0000"/>
                </w:rPr>
                <w:t>HE</w:t>
              </w:r>
              <w:bookmarkStart w:id="0" w:name="_Hlt497126619"/>
              <w:r w:rsidRPr="000D4977">
                <w:rPr>
                  <w:rStyle w:val="Hyperlink"/>
                  <w:rFonts w:cs="Arial"/>
                  <w:b/>
                  <w:i/>
                  <w:noProof/>
                  <w:color w:val="FF0000"/>
                </w:rPr>
                <w:t>L</w:t>
              </w:r>
              <w:bookmarkEnd w:id="0"/>
              <w:r w:rsidRPr="000D4977">
                <w:rPr>
                  <w:rStyle w:val="Hyperlink"/>
                  <w:rFonts w:cs="Arial"/>
                  <w:b/>
                  <w:i/>
                  <w:noProof/>
                  <w:color w:val="FF0000"/>
                </w:rPr>
                <w:t>P</w:t>
              </w:r>
            </w:hyperlink>
            <w:r w:rsidRPr="000D4977">
              <w:rPr>
                <w:rFonts w:cs="Arial"/>
                <w:b/>
                <w:i/>
                <w:noProof/>
                <w:color w:val="FF0000"/>
              </w:rPr>
              <w:t xml:space="preserve"> </w:t>
            </w:r>
            <w:r w:rsidRPr="000D4977">
              <w:rPr>
                <w:rFonts w:cs="Arial"/>
                <w:i/>
                <w:noProof/>
              </w:rPr>
              <w:t>on using this form</w:t>
            </w:r>
            <w:r w:rsidR="0051580D" w:rsidRPr="000D4977">
              <w:rPr>
                <w:rFonts w:cs="Arial"/>
                <w:i/>
                <w:noProof/>
              </w:rPr>
              <w:t>: c</w:t>
            </w:r>
            <w:r w:rsidR="00F25D98" w:rsidRPr="000D4977">
              <w:rPr>
                <w:rFonts w:cs="Arial"/>
                <w:i/>
                <w:noProof/>
              </w:rPr>
              <w:t xml:space="preserve">omprehensive instructions can be found at </w:t>
            </w:r>
            <w:r w:rsidR="001B7A65" w:rsidRPr="000D4977">
              <w:rPr>
                <w:rFonts w:cs="Arial"/>
                <w:i/>
                <w:noProof/>
              </w:rPr>
              <w:br/>
            </w:r>
            <w:hyperlink r:id="rId11" w:history="1">
              <w:r w:rsidR="00DE34CF" w:rsidRPr="000D4977">
                <w:rPr>
                  <w:rStyle w:val="Hyperlink"/>
                  <w:rFonts w:cs="Arial"/>
                  <w:i/>
                  <w:noProof/>
                </w:rPr>
                <w:t>http://www.3gpp.org/Change-Requests</w:t>
              </w:r>
            </w:hyperlink>
            <w:r w:rsidR="00F25D98" w:rsidRPr="000D4977">
              <w:rPr>
                <w:rFonts w:cs="Arial"/>
                <w:i/>
                <w:noProof/>
              </w:rPr>
              <w:t>.</w:t>
            </w:r>
          </w:p>
        </w:tc>
      </w:tr>
      <w:tr w:rsidR="001E41F3" w:rsidRPr="000D4977" w14:paraId="296CF086" w14:textId="77777777" w:rsidTr="00547111">
        <w:tc>
          <w:tcPr>
            <w:tcW w:w="9641" w:type="dxa"/>
            <w:gridSpan w:val="9"/>
          </w:tcPr>
          <w:p w14:paraId="7D4A60B5" w14:textId="77777777" w:rsidR="001E41F3" w:rsidRPr="000D4977" w:rsidRDefault="001E41F3">
            <w:pPr>
              <w:pStyle w:val="CRCoverPage"/>
              <w:spacing w:after="0"/>
              <w:rPr>
                <w:noProof/>
                <w:sz w:val="8"/>
                <w:szCs w:val="8"/>
              </w:rPr>
            </w:pPr>
          </w:p>
        </w:tc>
      </w:tr>
    </w:tbl>
    <w:p w14:paraId="53540664" w14:textId="77777777" w:rsidR="001E41F3" w:rsidRPr="000D49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4977" w14:paraId="0EE45D52" w14:textId="77777777" w:rsidTr="00A7671C">
        <w:tc>
          <w:tcPr>
            <w:tcW w:w="2835" w:type="dxa"/>
          </w:tcPr>
          <w:p w14:paraId="59860FA1" w14:textId="77777777" w:rsidR="00F25D98" w:rsidRPr="000D4977" w:rsidRDefault="00F25D98" w:rsidP="001E41F3">
            <w:pPr>
              <w:pStyle w:val="CRCoverPage"/>
              <w:tabs>
                <w:tab w:val="right" w:pos="2751"/>
              </w:tabs>
              <w:spacing w:after="0"/>
              <w:rPr>
                <w:b/>
                <w:i/>
                <w:noProof/>
              </w:rPr>
            </w:pPr>
            <w:r w:rsidRPr="000D4977">
              <w:rPr>
                <w:b/>
                <w:i/>
                <w:noProof/>
              </w:rPr>
              <w:t>Proposed change</w:t>
            </w:r>
            <w:r w:rsidR="00A7671C" w:rsidRPr="000D4977">
              <w:rPr>
                <w:b/>
                <w:i/>
                <w:noProof/>
              </w:rPr>
              <w:t xml:space="preserve"> </w:t>
            </w:r>
            <w:r w:rsidRPr="000D4977">
              <w:rPr>
                <w:b/>
                <w:i/>
                <w:noProof/>
              </w:rPr>
              <w:t>affects:</w:t>
            </w:r>
          </w:p>
        </w:tc>
        <w:tc>
          <w:tcPr>
            <w:tcW w:w="1418" w:type="dxa"/>
          </w:tcPr>
          <w:p w14:paraId="07128383" w14:textId="77777777" w:rsidR="00F25D98" w:rsidRPr="000D4977" w:rsidRDefault="00F25D98" w:rsidP="001E41F3">
            <w:pPr>
              <w:pStyle w:val="CRCoverPage"/>
              <w:spacing w:after="0"/>
              <w:jc w:val="right"/>
              <w:rPr>
                <w:noProof/>
              </w:rPr>
            </w:pPr>
            <w:r w:rsidRPr="000D49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497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4977" w:rsidRDefault="00F25D98" w:rsidP="001E41F3">
            <w:pPr>
              <w:pStyle w:val="CRCoverPage"/>
              <w:spacing w:after="0"/>
              <w:jc w:val="right"/>
              <w:rPr>
                <w:noProof/>
                <w:u w:val="single"/>
              </w:rPr>
            </w:pPr>
            <w:r w:rsidRPr="000D49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D58589" w:rsidR="00F25D98" w:rsidRPr="000D4977" w:rsidRDefault="00F25D98" w:rsidP="001E41F3">
            <w:pPr>
              <w:pStyle w:val="CRCoverPage"/>
              <w:spacing w:after="0"/>
              <w:jc w:val="center"/>
              <w:rPr>
                <w:b/>
                <w:caps/>
                <w:noProof/>
              </w:rPr>
            </w:pPr>
          </w:p>
        </w:tc>
        <w:tc>
          <w:tcPr>
            <w:tcW w:w="2126" w:type="dxa"/>
          </w:tcPr>
          <w:p w14:paraId="2ED8415F" w14:textId="77777777" w:rsidR="00F25D98" w:rsidRPr="000D4977" w:rsidRDefault="00F25D98" w:rsidP="001E41F3">
            <w:pPr>
              <w:pStyle w:val="CRCoverPage"/>
              <w:spacing w:after="0"/>
              <w:jc w:val="right"/>
              <w:rPr>
                <w:noProof/>
                <w:u w:val="single"/>
              </w:rPr>
            </w:pPr>
            <w:r w:rsidRPr="000D49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B543A9" w:rsidR="00F25D98" w:rsidRPr="000D4977" w:rsidRDefault="00F25D98" w:rsidP="001E41F3">
            <w:pPr>
              <w:pStyle w:val="CRCoverPage"/>
              <w:spacing w:after="0"/>
              <w:jc w:val="center"/>
              <w:rPr>
                <w:b/>
                <w:caps/>
                <w:noProof/>
              </w:rPr>
            </w:pPr>
          </w:p>
        </w:tc>
        <w:tc>
          <w:tcPr>
            <w:tcW w:w="1418" w:type="dxa"/>
            <w:tcBorders>
              <w:left w:val="nil"/>
            </w:tcBorders>
          </w:tcPr>
          <w:p w14:paraId="6562735E" w14:textId="77777777" w:rsidR="00F25D98" w:rsidRPr="000D4977" w:rsidRDefault="00F25D98" w:rsidP="001E41F3">
            <w:pPr>
              <w:pStyle w:val="CRCoverPage"/>
              <w:spacing w:after="0"/>
              <w:jc w:val="right"/>
              <w:rPr>
                <w:noProof/>
              </w:rPr>
            </w:pPr>
            <w:r w:rsidRPr="000D49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Pr="000D4977" w:rsidRDefault="004322C7" w:rsidP="001E41F3">
            <w:pPr>
              <w:pStyle w:val="CRCoverPage"/>
              <w:spacing w:after="0"/>
              <w:jc w:val="center"/>
              <w:rPr>
                <w:b/>
                <w:bCs/>
                <w:caps/>
                <w:noProof/>
              </w:rPr>
            </w:pPr>
            <w:r w:rsidRPr="000D4977">
              <w:rPr>
                <w:b/>
                <w:bCs/>
                <w:caps/>
                <w:noProof/>
              </w:rPr>
              <w:t>X</w:t>
            </w:r>
          </w:p>
        </w:tc>
      </w:tr>
    </w:tbl>
    <w:p w14:paraId="69DCC391" w14:textId="77777777" w:rsidR="001E41F3" w:rsidRPr="000D49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4977" w14:paraId="31618834" w14:textId="77777777" w:rsidTr="00547111">
        <w:tc>
          <w:tcPr>
            <w:tcW w:w="9640" w:type="dxa"/>
            <w:gridSpan w:val="11"/>
          </w:tcPr>
          <w:p w14:paraId="55477508" w14:textId="77777777" w:rsidR="001E41F3" w:rsidRPr="000D4977" w:rsidRDefault="001E41F3">
            <w:pPr>
              <w:pStyle w:val="CRCoverPage"/>
              <w:spacing w:after="0"/>
              <w:rPr>
                <w:noProof/>
                <w:sz w:val="8"/>
                <w:szCs w:val="8"/>
              </w:rPr>
            </w:pPr>
          </w:p>
        </w:tc>
      </w:tr>
      <w:tr w:rsidR="001E41F3" w:rsidRPr="000D4977" w14:paraId="58300953" w14:textId="77777777" w:rsidTr="00547111">
        <w:tc>
          <w:tcPr>
            <w:tcW w:w="1843" w:type="dxa"/>
            <w:tcBorders>
              <w:top w:val="single" w:sz="4" w:space="0" w:color="auto"/>
              <w:left w:val="single" w:sz="4" w:space="0" w:color="auto"/>
            </w:tcBorders>
          </w:tcPr>
          <w:p w14:paraId="05B2F3A2" w14:textId="77777777" w:rsidR="001E41F3" w:rsidRPr="000D4977" w:rsidRDefault="001E41F3">
            <w:pPr>
              <w:pStyle w:val="CRCoverPage"/>
              <w:tabs>
                <w:tab w:val="right" w:pos="1759"/>
              </w:tabs>
              <w:spacing w:after="0"/>
              <w:rPr>
                <w:b/>
                <w:i/>
                <w:noProof/>
              </w:rPr>
            </w:pPr>
            <w:r w:rsidRPr="000D4977">
              <w:rPr>
                <w:b/>
                <w:i/>
                <w:noProof/>
              </w:rPr>
              <w:t>Title:</w:t>
            </w:r>
            <w:r w:rsidRPr="000D4977">
              <w:rPr>
                <w:b/>
                <w:i/>
                <w:noProof/>
              </w:rPr>
              <w:tab/>
            </w:r>
          </w:p>
        </w:tc>
        <w:tc>
          <w:tcPr>
            <w:tcW w:w="7797" w:type="dxa"/>
            <w:gridSpan w:val="10"/>
            <w:tcBorders>
              <w:top w:val="single" w:sz="4" w:space="0" w:color="auto"/>
              <w:right w:val="single" w:sz="4" w:space="0" w:color="auto"/>
            </w:tcBorders>
            <w:shd w:val="pct30" w:color="FFFF00" w:fill="auto"/>
          </w:tcPr>
          <w:p w14:paraId="3D393EEE" w14:textId="70E84D01" w:rsidR="001E41F3" w:rsidRPr="000D4977" w:rsidRDefault="00C8609D">
            <w:pPr>
              <w:pStyle w:val="CRCoverPage"/>
              <w:spacing w:after="0"/>
              <w:ind w:left="100"/>
              <w:rPr>
                <w:noProof/>
              </w:rPr>
            </w:pPr>
            <w:r w:rsidRPr="000D4977">
              <w:fldChar w:fldCharType="begin"/>
            </w:r>
            <w:r w:rsidRPr="000D4977">
              <w:instrText>DOCPROPERTY  CrTitle  \* MERGEFORMAT</w:instrText>
            </w:r>
            <w:r w:rsidRPr="000D4977">
              <w:fldChar w:fldCharType="separate"/>
            </w:r>
            <w:r w:rsidR="001E60DC" w:rsidRPr="000D4977">
              <w:t>Clarification when access SNPN using CH with AAA-S</w:t>
            </w:r>
            <w:r w:rsidRPr="000D4977">
              <w:fldChar w:fldCharType="end"/>
            </w:r>
          </w:p>
        </w:tc>
      </w:tr>
      <w:tr w:rsidR="001E41F3" w:rsidRPr="000D4977" w14:paraId="05C08479" w14:textId="77777777" w:rsidTr="00547111">
        <w:tc>
          <w:tcPr>
            <w:tcW w:w="1843" w:type="dxa"/>
            <w:tcBorders>
              <w:left w:val="single" w:sz="4" w:space="0" w:color="auto"/>
            </w:tcBorders>
          </w:tcPr>
          <w:p w14:paraId="45E29F53" w14:textId="77777777" w:rsidR="001E41F3" w:rsidRPr="000D497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4977" w:rsidRDefault="001E41F3">
            <w:pPr>
              <w:pStyle w:val="CRCoverPage"/>
              <w:spacing w:after="0"/>
              <w:rPr>
                <w:noProof/>
                <w:sz w:val="8"/>
                <w:szCs w:val="8"/>
              </w:rPr>
            </w:pPr>
          </w:p>
        </w:tc>
      </w:tr>
      <w:tr w:rsidR="001E41F3" w:rsidRPr="000D4977" w14:paraId="46D5D7C2" w14:textId="77777777" w:rsidTr="00547111">
        <w:tc>
          <w:tcPr>
            <w:tcW w:w="1843" w:type="dxa"/>
            <w:tcBorders>
              <w:left w:val="single" w:sz="4" w:space="0" w:color="auto"/>
            </w:tcBorders>
          </w:tcPr>
          <w:p w14:paraId="45A6C2C4" w14:textId="77777777" w:rsidR="001E41F3" w:rsidRPr="000D4977" w:rsidRDefault="001E41F3">
            <w:pPr>
              <w:pStyle w:val="CRCoverPage"/>
              <w:tabs>
                <w:tab w:val="right" w:pos="1759"/>
              </w:tabs>
              <w:spacing w:after="0"/>
              <w:rPr>
                <w:b/>
                <w:i/>
                <w:noProof/>
              </w:rPr>
            </w:pPr>
            <w:r w:rsidRPr="000D4977">
              <w:rPr>
                <w:b/>
                <w:i/>
                <w:noProof/>
              </w:rPr>
              <w:t>Source to WG:</w:t>
            </w:r>
          </w:p>
        </w:tc>
        <w:tc>
          <w:tcPr>
            <w:tcW w:w="7797" w:type="dxa"/>
            <w:gridSpan w:val="10"/>
            <w:tcBorders>
              <w:right w:val="single" w:sz="4" w:space="0" w:color="auto"/>
            </w:tcBorders>
            <w:shd w:val="pct30" w:color="FFFF00" w:fill="auto"/>
          </w:tcPr>
          <w:p w14:paraId="298AA482" w14:textId="23481B89" w:rsidR="001E41F3" w:rsidRPr="000D4977" w:rsidRDefault="00C8609D">
            <w:pPr>
              <w:pStyle w:val="CRCoverPage"/>
              <w:spacing w:after="0"/>
              <w:ind w:left="100"/>
              <w:rPr>
                <w:noProof/>
              </w:rPr>
            </w:pPr>
            <w:r w:rsidRPr="000D4977">
              <w:fldChar w:fldCharType="begin"/>
            </w:r>
            <w:r w:rsidRPr="000D4977">
              <w:instrText>DOCPROPERTY  SourceIfWg  \* MERGEFORMAT</w:instrText>
            </w:r>
            <w:r w:rsidRPr="000D4977">
              <w:fldChar w:fldCharType="separate"/>
            </w:r>
            <w:r w:rsidR="004322C7" w:rsidRPr="000D4977">
              <w:rPr>
                <w:noProof/>
              </w:rPr>
              <w:t>Ericsson</w:t>
            </w:r>
            <w:r w:rsidRPr="000D4977">
              <w:rPr>
                <w:noProof/>
              </w:rPr>
              <w:fldChar w:fldCharType="end"/>
            </w:r>
          </w:p>
        </w:tc>
      </w:tr>
      <w:tr w:rsidR="001E41F3" w:rsidRPr="000D4977" w14:paraId="4196B218" w14:textId="77777777" w:rsidTr="00547111">
        <w:tc>
          <w:tcPr>
            <w:tcW w:w="1843" w:type="dxa"/>
            <w:tcBorders>
              <w:left w:val="single" w:sz="4" w:space="0" w:color="auto"/>
            </w:tcBorders>
          </w:tcPr>
          <w:p w14:paraId="14C300BA" w14:textId="77777777" w:rsidR="001E41F3" w:rsidRPr="000D4977" w:rsidRDefault="001E41F3">
            <w:pPr>
              <w:pStyle w:val="CRCoverPage"/>
              <w:tabs>
                <w:tab w:val="right" w:pos="1759"/>
              </w:tabs>
              <w:spacing w:after="0"/>
              <w:rPr>
                <w:b/>
                <w:i/>
                <w:noProof/>
              </w:rPr>
            </w:pPr>
            <w:r w:rsidRPr="000D4977">
              <w:rPr>
                <w:b/>
                <w:i/>
                <w:noProof/>
              </w:rPr>
              <w:t>Source to TSG:</w:t>
            </w:r>
          </w:p>
        </w:tc>
        <w:tc>
          <w:tcPr>
            <w:tcW w:w="7797" w:type="dxa"/>
            <w:gridSpan w:val="10"/>
            <w:tcBorders>
              <w:right w:val="single" w:sz="4" w:space="0" w:color="auto"/>
            </w:tcBorders>
            <w:shd w:val="pct30" w:color="FFFF00" w:fill="auto"/>
          </w:tcPr>
          <w:p w14:paraId="17FF8B7B" w14:textId="6F159284" w:rsidR="001E41F3" w:rsidRPr="000D4977" w:rsidRDefault="00C8609D" w:rsidP="00547111">
            <w:pPr>
              <w:pStyle w:val="CRCoverPage"/>
              <w:spacing w:after="0"/>
              <w:ind w:left="100"/>
              <w:rPr>
                <w:noProof/>
              </w:rPr>
            </w:pPr>
            <w:r w:rsidRPr="000D4977">
              <w:fldChar w:fldCharType="begin"/>
            </w:r>
            <w:r w:rsidRPr="000D4977">
              <w:instrText>DOCPROPERTY  SourceIfTsg  \* MERGEFORMAT</w:instrText>
            </w:r>
            <w:r w:rsidRPr="000D4977">
              <w:fldChar w:fldCharType="separate"/>
            </w:r>
            <w:r w:rsidR="004322C7" w:rsidRPr="000D4977">
              <w:rPr>
                <w:noProof/>
              </w:rPr>
              <w:t>SA2</w:t>
            </w:r>
            <w:r w:rsidRPr="000D4977">
              <w:rPr>
                <w:noProof/>
              </w:rPr>
              <w:fldChar w:fldCharType="end"/>
            </w:r>
          </w:p>
        </w:tc>
      </w:tr>
      <w:tr w:rsidR="001E41F3" w:rsidRPr="000D4977" w14:paraId="76303739" w14:textId="77777777" w:rsidTr="00547111">
        <w:tc>
          <w:tcPr>
            <w:tcW w:w="1843" w:type="dxa"/>
            <w:tcBorders>
              <w:left w:val="single" w:sz="4" w:space="0" w:color="auto"/>
            </w:tcBorders>
          </w:tcPr>
          <w:p w14:paraId="4D3B1657" w14:textId="77777777" w:rsidR="001E41F3" w:rsidRPr="000D49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4977" w:rsidRDefault="001E41F3">
            <w:pPr>
              <w:pStyle w:val="CRCoverPage"/>
              <w:spacing w:after="0"/>
              <w:rPr>
                <w:noProof/>
                <w:sz w:val="8"/>
                <w:szCs w:val="8"/>
              </w:rPr>
            </w:pPr>
          </w:p>
        </w:tc>
      </w:tr>
      <w:tr w:rsidR="001E41F3" w:rsidRPr="000D4977" w14:paraId="50563E52" w14:textId="77777777" w:rsidTr="00547111">
        <w:tc>
          <w:tcPr>
            <w:tcW w:w="1843" w:type="dxa"/>
            <w:tcBorders>
              <w:left w:val="single" w:sz="4" w:space="0" w:color="auto"/>
            </w:tcBorders>
          </w:tcPr>
          <w:p w14:paraId="32C381B7" w14:textId="77777777" w:rsidR="001E41F3" w:rsidRPr="000D4977" w:rsidRDefault="001E41F3">
            <w:pPr>
              <w:pStyle w:val="CRCoverPage"/>
              <w:tabs>
                <w:tab w:val="right" w:pos="1759"/>
              </w:tabs>
              <w:spacing w:after="0"/>
              <w:rPr>
                <w:b/>
                <w:i/>
                <w:noProof/>
              </w:rPr>
            </w:pPr>
            <w:r w:rsidRPr="000D4977">
              <w:rPr>
                <w:b/>
                <w:i/>
                <w:noProof/>
              </w:rPr>
              <w:t>Work item code</w:t>
            </w:r>
            <w:r w:rsidR="0051580D" w:rsidRPr="000D4977">
              <w:rPr>
                <w:b/>
                <w:i/>
                <w:noProof/>
              </w:rPr>
              <w:t>:</w:t>
            </w:r>
          </w:p>
        </w:tc>
        <w:tc>
          <w:tcPr>
            <w:tcW w:w="3686" w:type="dxa"/>
            <w:gridSpan w:val="5"/>
            <w:shd w:val="pct30" w:color="FFFF00" w:fill="auto"/>
          </w:tcPr>
          <w:p w14:paraId="115414A3" w14:textId="032F9D60" w:rsidR="001E41F3" w:rsidRPr="000D4977" w:rsidRDefault="00C8609D">
            <w:pPr>
              <w:pStyle w:val="CRCoverPage"/>
              <w:spacing w:after="0"/>
              <w:ind w:left="100"/>
              <w:rPr>
                <w:noProof/>
              </w:rPr>
            </w:pPr>
            <w:r w:rsidRPr="000D4977">
              <w:fldChar w:fldCharType="begin"/>
            </w:r>
            <w:r w:rsidRPr="000D4977">
              <w:instrText>DOCPROPERTY  RelatedWis  \* MERGEFORMAT</w:instrText>
            </w:r>
            <w:r w:rsidRPr="000D4977">
              <w:fldChar w:fldCharType="separate"/>
            </w:r>
            <w:r w:rsidR="00714AC8" w:rsidRPr="000D4977">
              <w:rPr>
                <w:noProof/>
              </w:rPr>
              <w:t>eNPN</w:t>
            </w:r>
            <w:r w:rsidRPr="000D4977">
              <w:rPr>
                <w:noProof/>
              </w:rPr>
              <w:fldChar w:fldCharType="end"/>
            </w:r>
          </w:p>
        </w:tc>
        <w:tc>
          <w:tcPr>
            <w:tcW w:w="567" w:type="dxa"/>
            <w:tcBorders>
              <w:left w:val="nil"/>
            </w:tcBorders>
          </w:tcPr>
          <w:p w14:paraId="61A86BCF" w14:textId="77777777" w:rsidR="001E41F3" w:rsidRPr="000D4977" w:rsidRDefault="001E41F3">
            <w:pPr>
              <w:pStyle w:val="CRCoverPage"/>
              <w:spacing w:after="0"/>
              <w:ind w:right="100"/>
              <w:rPr>
                <w:noProof/>
              </w:rPr>
            </w:pPr>
          </w:p>
        </w:tc>
        <w:tc>
          <w:tcPr>
            <w:tcW w:w="1417" w:type="dxa"/>
            <w:gridSpan w:val="3"/>
            <w:tcBorders>
              <w:left w:val="nil"/>
            </w:tcBorders>
          </w:tcPr>
          <w:p w14:paraId="153CBFB1" w14:textId="77777777" w:rsidR="001E41F3" w:rsidRPr="000D4977" w:rsidRDefault="001E41F3">
            <w:pPr>
              <w:pStyle w:val="CRCoverPage"/>
              <w:spacing w:after="0"/>
              <w:jc w:val="right"/>
              <w:rPr>
                <w:noProof/>
              </w:rPr>
            </w:pPr>
            <w:r w:rsidRPr="000D4977">
              <w:rPr>
                <w:b/>
                <w:i/>
                <w:noProof/>
              </w:rPr>
              <w:t>Date:</w:t>
            </w:r>
          </w:p>
        </w:tc>
        <w:tc>
          <w:tcPr>
            <w:tcW w:w="2127" w:type="dxa"/>
            <w:tcBorders>
              <w:right w:val="single" w:sz="4" w:space="0" w:color="auto"/>
            </w:tcBorders>
            <w:shd w:val="pct30" w:color="FFFF00" w:fill="auto"/>
          </w:tcPr>
          <w:p w14:paraId="56929475" w14:textId="18CB7F87" w:rsidR="001E41F3" w:rsidRPr="000D4977" w:rsidRDefault="00C8609D">
            <w:pPr>
              <w:pStyle w:val="CRCoverPage"/>
              <w:spacing w:after="0"/>
              <w:ind w:left="100"/>
              <w:rPr>
                <w:noProof/>
              </w:rPr>
            </w:pPr>
            <w:r w:rsidRPr="000D4977">
              <w:fldChar w:fldCharType="begin"/>
            </w:r>
            <w:r w:rsidRPr="000D4977">
              <w:instrText>DOCPROPERTY  ResDate  \* MERGEFORMAT</w:instrText>
            </w:r>
            <w:r w:rsidRPr="000D4977">
              <w:fldChar w:fldCharType="separate"/>
            </w:r>
            <w:r w:rsidR="00714AC8" w:rsidRPr="000D4977">
              <w:rPr>
                <w:noProof/>
              </w:rPr>
              <w:t>2022-</w:t>
            </w:r>
            <w:r w:rsidR="0082183A" w:rsidRPr="000D4977">
              <w:rPr>
                <w:noProof/>
              </w:rPr>
              <w:t>1</w:t>
            </w:r>
            <w:r w:rsidR="00714AC8" w:rsidRPr="000D4977">
              <w:rPr>
                <w:noProof/>
              </w:rPr>
              <w:t>0-</w:t>
            </w:r>
            <w:r w:rsidR="0082183A" w:rsidRPr="000D4977">
              <w:rPr>
                <w:noProof/>
              </w:rPr>
              <w:t>17</w:t>
            </w:r>
            <w:r w:rsidRPr="000D4977">
              <w:rPr>
                <w:noProof/>
              </w:rPr>
              <w:fldChar w:fldCharType="end"/>
            </w:r>
          </w:p>
        </w:tc>
      </w:tr>
      <w:tr w:rsidR="001E41F3" w:rsidRPr="000D4977" w14:paraId="690C7843" w14:textId="77777777" w:rsidTr="00547111">
        <w:tc>
          <w:tcPr>
            <w:tcW w:w="1843" w:type="dxa"/>
            <w:tcBorders>
              <w:left w:val="single" w:sz="4" w:space="0" w:color="auto"/>
            </w:tcBorders>
          </w:tcPr>
          <w:p w14:paraId="17A1A642" w14:textId="77777777" w:rsidR="001E41F3" w:rsidRPr="000D4977" w:rsidRDefault="001E41F3">
            <w:pPr>
              <w:pStyle w:val="CRCoverPage"/>
              <w:spacing w:after="0"/>
              <w:rPr>
                <w:b/>
                <w:i/>
                <w:noProof/>
                <w:sz w:val="8"/>
                <w:szCs w:val="8"/>
              </w:rPr>
            </w:pPr>
          </w:p>
        </w:tc>
        <w:tc>
          <w:tcPr>
            <w:tcW w:w="1986" w:type="dxa"/>
            <w:gridSpan w:val="4"/>
          </w:tcPr>
          <w:p w14:paraId="2F73FCFB" w14:textId="77777777" w:rsidR="001E41F3" w:rsidRPr="000D4977" w:rsidRDefault="001E41F3">
            <w:pPr>
              <w:pStyle w:val="CRCoverPage"/>
              <w:spacing w:after="0"/>
              <w:rPr>
                <w:noProof/>
                <w:sz w:val="8"/>
                <w:szCs w:val="8"/>
              </w:rPr>
            </w:pPr>
          </w:p>
        </w:tc>
        <w:tc>
          <w:tcPr>
            <w:tcW w:w="2267" w:type="dxa"/>
            <w:gridSpan w:val="2"/>
          </w:tcPr>
          <w:p w14:paraId="0FBCFC35" w14:textId="77777777" w:rsidR="001E41F3" w:rsidRPr="000D4977" w:rsidRDefault="001E41F3">
            <w:pPr>
              <w:pStyle w:val="CRCoverPage"/>
              <w:spacing w:after="0"/>
              <w:rPr>
                <w:noProof/>
                <w:sz w:val="8"/>
                <w:szCs w:val="8"/>
              </w:rPr>
            </w:pPr>
          </w:p>
        </w:tc>
        <w:tc>
          <w:tcPr>
            <w:tcW w:w="1417" w:type="dxa"/>
            <w:gridSpan w:val="3"/>
          </w:tcPr>
          <w:p w14:paraId="60243A9E" w14:textId="77777777" w:rsidR="001E41F3" w:rsidRPr="000D4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4977" w:rsidRDefault="001E41F3">
            <w:pPr>
              <w:pStyle w:val="CRCoverPage"/>
              <w:spacing w:after="0"/>
              <w:rPr>
                <w:noProof/>
                <w:sz w:val="8"/>
                <w:szCs w:val="8"/>
              </w:rPr>
            </w:pPr>
          </w:p>
        </w:tc>
      </w:tr>
      <w:tr w:rsidR="001E41F3" w:rsidRPr="000D4977" w14:paraId="13D4AF59" w14:textId="77777777" w:rsidTr="00547111">
        <w:trPr>
          <w:cantSplit/>
        </w:trPr>
        <w:tc>
          <w:tcPr>
            <w:tcW w:w="1843" w:type="dxa"/>
            <w:tcBorders>
              <w:left w:val="single" w:sz="4" w:space="0" w:color="auto"/>
            </w:tcBorders>
          </w:tcPr>
          <w:p w14:paraId="1E6EA205" w14:textId="77777777" w:rsidR="001E41F3" w:rsidRPr="000D4977" w:rsidRDefault="001E41F3">
            <w:pPr>
              <w:pStyle w:val="CRCoverPage"/>
              <w:tabs>
                <w:tab w:val="right" w:pos="1759"/>
              </w:tabs>
              <w:spacing w:after="0"/>
              <w:rPr>
                <w:b/>
                <w:i/>
                <w:noProof/>
              </w:rPr>
            </w:pPr>
            <w:r w:rsidRPr="000D4977">
              <w:rPr>
                <w:b/>
                <w:i/>
                <w:noProof/>
              </w:rPr>
              <w:t>Category:</w:t>
            </w:r>
          </w:p>
        </w:tc>
        <w:tc>
          <w:tcPr>
            <w:tcW w:w="851" w:type="dxa"/>
            <w:shd w:val="pct30" w:color="FFFF00" w:fill="auto"/>
          </w:tcPr>
          <w:p w14:paraId="154A6113" w14:textId="6D7DEF21" w:rsidR="001E41F3" w:rsidRPr="000D4977" w:rsidRDefault="00C8609D" w:rsidP="00D24991">
            <w:pPr>
              <w:pStyle w:val="CRCoverPage"/>
              <w:spacing w:after="0"/>
              <w:ind w:left="100" w:right="-609"/>
              <w:rPr>
                <w:b/>
                <w:noProof/>
              </w:rPr>
            </w:pPr>
            <w:r w:rsidRPr="000D4977">
              <w:fldChar w:fldCharType="begin"/>
            </w:r>
            <w:r w:rsidRPr="000D4977">
              <w:instrText>DOCPROPERTY  Cat  \* MERGEFORMAT</w:instrText>
            </w:r>
            <w:r w:rsidRPr="000D4977">
              <w:fldChar w:fldCharType="separate"/>
            </w:r>
            <w:r w:rsidR="00E8598D" w:rsidRPr="000D4977">
              <w:rPr>
                <w:b/>
                <w:bCs/>
              </w:rPr>
              <w:t>F</w:t>
            </w:r>
            <w:r w:rsidRPr="000D4977">
              <w:rPr>
                <w:b/>
                <w:bCs/>
              </w:rPr>
              <w:fldChar w:fldCharType="end"/>
            </w:r>
          </w:p>
        </w:tc>
        <w:tc>
          <w:tcPr>
            <w:tcW w:w="3402" w:type="dxa"/>
            <w:gridSpan w:val="5"/>
            <w:tcBorders>
              <w:left w:val="nil"/>
            </w:tcBorders>
          </w:tcPr>
          <w:p w14:paraId="617AE5C6" w14:textId="77777777" w:rsidR="001E41F3" w:rsidRPr="000D4977" w:rsidRDefault="001E41F3">
            <w:pPr>
              <w:pStyle w:val="CRCoverPage"/>
              <w:spacing w:after="0"/>
              <w:rPr>
                <w:noProof/>
              </w:rPr>
            </w:pPr>
          </w:p>
        </w:tc>
        <w:tc>
          <w:tcPr>
            <w:tcW w:w="1417" w:type="dxa"/>
            <w:gridSpan w:val="3"/>
            <w:tcBorders>
              <w:left w:val="nil"/>
            </w:tcBorders>
          </w:tcPr>
          <w:p w14:paraId="42CDCEE5" w14:textId="77777777" w:rsidR="001E41F3" w:rsidRPr="000D4977" w:rsidRDefault="001E41F3">
            <w:pPr>
              <w:pStyle w:val="CRCoverPage"/>
              <w:spacing w:after="0"/>
              <w:jc w:val="right"/>
              <w:rPr>
                <w:b/>
                <w:i/>
                <w:noProof/>
              </w:rPr>
            </w:pPr>
            <w:r w:rsidRPr="000D4977">
              <w:rPr>
                <w:b/>
                <w:i/>
                <w:noProof/>
              </w:rPr>
              <w:t>Release:</w:t>
            </w:r>
          </w:p>
        </w:tc>
        <w:tc>
          <w:tcPr>
            <w:tcW w:w="2127" w:type="dxa"/>
            <w:tcBorders>
              <w:right w:val="single" w:sz="4" w:space="0" w:color="auto"/>
            </w:tcBorders>
            <w:shd w:val="pct30" w:color="FFFF00" w:fill="auto"/>
          </w:tcPr>
          <w:p w14:paraId="6C870B98" w14:textId="4D53E94A" w:rsidR="001E41F3" w:rsidRPr="000D4977" w:rsidRDefault="00C8609D">
            <w:pPr>
              <w:pStyle w:val="CRCoverPage"/>
              <w:spacing w:after="0"/>
              <w:ind w:left="100"/>
              <w:rPr>
                <w:noProof/>
              </w:rPr>
            </w:pPr>
            <w:r w:rsidRPr="000D4977">
              <w:fldChar w:fldCharType="begin"/>
            </w:r>
            <w:r w:rsidRPr="000D4977">
              <w:instrText>DOCPROPERTY  Release  \* MERGEFORMAT</w:instrText>
            </w:r>
            <w:r w:rsidRPr="000D4977">
              <w:fldChar w:fldCharType="separate"/>
            </w:r>
            <w:r w:rsidR="00714AC8" w:rsidRPr="000D4977">
              <w:rPr>
                <w:noProof/>
              </w:rPr>
              <w:t>Rel-1</w:t>
            </w:r>
            <w:r w:rsidR="000920F1" w:rsidRPr="000D4977">
              <w:rPr>
                <w:noProof/>
              </w:rPr>
              <w:t>7</w:t>
            </w:r>
            <w:r w:rsidRPr="000D4977">
              <w:rPr>
                <w:noProof/>
              </w:rPr>
              <w:fldChar w:fldCharType="end"/>
            </w:r>
          </w:p>
        </w:tc>
      </w:tr>
      <w:tr w:rsidR="001E41F3" w:rsidRPr="000D4977" w14:paraId="30122F0C" w14:textId="77777777" w:rsidTr="00547111">
        <w:tc>
          <w:tcPr>
            <w:tcW w:w="1843" w:type="dxa"/>
            <w:tcBorders>
              <w:left w:val="single" w:sz="4" w:space="0" w:color="auto"/>
              <w:bottom w:val="single" w:sz="4" w:space="0" w:color="auto"/>
            </w:tcBorders>
          </w:tcPr>
          <w:p w14:paraId="615796D0" w14:textId="77777777" w:rsidR="001E41F3" w:rsidRPr="000D49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4977" w:rsidRDefault="001E41F3">
            <w:pPr>
              <w:pStyle w:val="CRCoverPage"/>
              <w:spacing w:after="0"/>
              <w:ind w:left="383" w:hanging="383"/>
              <w:rPr>
                <w:i/>
                <w:noProof/>
                <w:sz w:val="18"/>
              </w:rPr>
            </w:pPr>
            <w:r w:rsidRPr="000D4977">
              <w:rPr>
                <w:i/>
                <w:noProof/>
                <w:sz w:val="18"/>
              </w:rPr>
              <w:t xml:space="preserve">Use </w:t>
            </w:r>
            <w:r w:rsidRPr="000D4977">
              <w:rPr>
                <w:i/>
                <w:noProof/>
                <w:sz w:val="18"/>
                <w:u w:val="single"/>
              </w:rPr>
              <w:t>one</w:t>
            </w:r>
            <w:r w:rsidRPr="000D4977">
              <w:rPr>
                <w:i/>
                <w:noProof/>
                <w:sz w:val="18"/>
              </w:rPr>
              <w:t xml:space="preserve"> of the following categories:</w:t>
            </w:r>
            <w:r w:rsidRPr="000D4977">
              <w:rPr>
                <w:b/>
                <w:i/>
                <w:noProof/>
                <w:sz w:val="18"/>
              </w:rPr>
              <w:br/>
              <w:t>F</w:t>
            </w:r>
            <w:r w:rsidRPr="000D4977">
              <w:rPr>
                <w:i/>
                <w:noProof/>
                <w:sz w:val="18"/>
              </w:rPr>
              <w:t xml:space="preserve">  (correction)</w:t>
            </w:r>
            <w:r w:rsidRPr="000D4977">
              <w:rPr>
                <w:i/>
                <w:noProof/>
                <w:sz w:val="18"/>
              </w:rPr>
              <w:br/>
            </w:r>
            <w:r w:rsidRPr="000D4977">
              <w:rPr>
                <w:b/>
                <w:i/>
                <w:noProof/>
                <w:sz w:val="18"/>
              </w:rPr>
              <w:t>A</w:t>
            </w:r>
            <w:r w:rsidRPr="000D4977">
              <w:rPr>
                <w:i/>
                <w:noProof/>
                <w:sz w:val="18"/>
              </w:rPr>
              <w:t xml:space="preserve">  (</w:t>
            </w:r>
            <w:r w:rsidR="00DE34CF" w:rsidRPr="000D4977">
              <w:rPr>
                <w:i/>
                <w:noProof/>
                <w:sz w:val="18"/>
              </w:rPr>
              <w:t xml:space="preserve">mirror </w:t>
            </w:r>
            <w:r w:rsidRPr="000D4977">
              <w:rPr>
                <w:i/>
                <w:noProof/>
                <w:sz w:val="18"/>
              </w:rPr>
              <w:t>correspond</w:t>
            </w:r>
            <w:r w:rsidR="00DE34CF" w:rsidRPr="000D4977">
              <w:rPr>
                <w:i/>
                <w:noProof/>
                <w:sz w:val="18"/>
              </w:rPr>
              <w:t xml:space="preserve">ing </w:t>
            </w:r>
            <w:r w:rsidRPr="000D4977">
              <w:rPr>
                <w:i/>
                <w:noProof/>
                <w:sz w:val="18"/>
              </w:rPr>
              <w:t xml:space="preserve">to a </w:t>
            </w:r>
            <w:r w:rsidR="00DE34CF" w:rsidRPr="000D4977">
              <w:rPr>
                <w:i/>
                <w:noProof/>
                <w:sz w:val="18"/>
              </w:rPr>
              <w:t xml:space="preserve">change </w:t>
            </w:r>
            <w:r w:rsidRPr="000D4977">
              <w:rPr>
                <w:i/>
                <w:noProof/>
                <w:sz w:val="18"/>
              </w:rPr>
              <w:t xml:space="preserve">in an earlier </w:t>
            </w:r>
            <w:r w:rsidR="00665C47" w:rsidRPr="000D4977">
              <w:rPr>
                <w:i/>
                <w:noProof/>
                <w:sz w:val="18"/>
              </w:rPr>
              <w:tab/>
            </w:r>
            <w:r w:rsidR="00665C47" w:rsidRPr="000D4977">
              <w:rPr>
                <w:i/>
                <w:noProof/>
                <w:sz w:val="18"/>
              </w:rPr>
              <w:tab/>
            </w:r>
            <w:r w:rsidR="00665C47" w:rsidRPr="000D4977">
              <w:rPr>
                <w:i/>
                <w:noProof/>
                <w:sz w:val="18"/>
              </w:rPr>
              <w:tab/>
            </w:r>
            <w:r w:rsidR="00665C47" w:rsidRPr="000D4977">
              <w:rPr>
                <w:i/>
                <w:noProof/>
                <w:sz w:val="18"/>
              </w:rPr>
              <w:tab/>
            </w:r>
            <w:r w:rsidR="00665C47" w:rsidRPr="000D4977">
              <w:rPr>
                <w:i/>
                <w:noProof/>
                <w:sz w:val="18"/>
              </w:rPr>
              <w:tab/>
            </w:r>
            <w:r w:rsidR="00665C47" w:rsidRPr="000D4977">
              <w:rPr>
                <w:i/>
                <w:noProof/>
                <w:sz w:val="18"/>
              </w:rPr>
              <w:tab/>
            </w:r>
            <w:r w:rsidR="00665C47" w:rsidRPr="000D4977">
              <w:rPr>
                <w:i/>
                <w:noProof/>
                <w:sz w:val="18"/>
              </w:rPr>
              <w:tab/>
            </w:r>
            <w:r w:rsidR="00665C47" w:rsidRPr="000D4977">
              <w:rPr>
                <w:i/>
                <w:noProof/>
                <w:sz w:val="18"/>
              </w:rPr>
              <w:tab/>
            </w:r>
            <w:r w:rsidR="00665C47" w:rsidRPr="000D4977">
              <w:rPr>
                <w:i/>
                <w:noProof/>
                <w:sz w:val="18"/>
              </w:rPr>
              <w:tab/>
            </w:r>
            <w:r w:rsidR="00665C47" w:rsidRPr="000D4977">
              <w:rPr>
                <w:i/>
                <w:noProof/>
                <w:sz w:val="18"/>
              </w:rPr>
              <w:tab/>
            </w:r>
            <w:r w:rsidR="00665C47" w:rsidRPr="000D4977">
              <w:rPr>
                <w:i/>
                <w:noProof/>
                <w:sz w:val="18"/>
              </w:rPr>
              <w:tab/>
            </w:r>
            <w:r w:rsidR="00665C47" w:rsidRPr="000D4977">
              <w:rPr>
                <w:i/>
                <w:noProof/>
                <w:sz w:val="18"/>
              </w:rPr>
              <w:tab/>
            </w:r>
            <w:r w:rsidR="00665C47" w:rsidRPr="000D4977">
              <w:rPr>
                <w:i/>
                <w:noProof/>
                <w:sz w:val="18"/>
              </w:rPr>
              <w:tab/>
            </w:r>
            <w:r w:rsidRPr="000D4977">
              <w:rPr>
                <w:i/>
                <w:noProof/>
                <w:sz w:val="18"/>
              </w:rPr>
              <w:t>release)</w:t>
            </w:r>
            <w:r w:rsidRPr="000D4977">
              <w:rPr>
                <w:i/>
                <w:noProof/>
                <w:sz w:val="18"/>
              </w:rPr>
              <w:br/>
            </w:r>
            <w:r w:rsidRPr="000D4977">
              <w:rPr>
                <w:b/>
                <w:i/>
                <w:noProof/>
                <w:sz w:val="18"/>
              </w:rPr>
              <w:t>B</w:t>
            </w:r>
            <w:r w:rsidRPr="000D4977">
              <w:rPr>
                <w:i/>
                <w:noProof/>
                <w:sz w:val="18"/>
              </w:rPr>
              <w:t xml:space="preserve">  (addition of feature), </w:t>
            </w:r>
            <w:r w:rsidRPr="000D4977">
              <w:rPr>
                <w:i/>
                <w:noProof/>
                <w:sz w:val="18"/>
              </w:rPr>
              <w:br/>
            </w:r>
            <w:r w:rsidRPr="000D4977">
              <w:rPr>
                <w:b/>
                <w:i/>
                <w:noProof/>
                <w:sz w:val="18"/>
              </w:rPr>
              <w:t>C</w:t>
            </w:r>
            <w:r w:rsidRPr="000D4977">
              <w:rPr>
                <w:i/>
                <w:noProof/>
                <w:sz w:val="18"/>
              </w:rPr>
              <w:t xml:space="preserve">  (functional modification of feature)</w:t>
            </w:r>
            <w:r w:rsidRPr="000D4977">
              <w:rPr>
                <w:i/>
                <w:noProof/>
                <w:sz w:val="18"/>
              </w:rPr>
              <w:br/>
            </w:r>
            <w:r w:rsidRPr="000D4977">
              <w:rPr>
                <w:b/>
                <w:i/>
                <w:noProof/>
                <w:sz w:val="18"/>
              </w:rPr>
              <w:t>D</w:t>
            </w:r>
            <w:r w:rsidRPr="000D4977">
              <w:rPr>
                <w:i/>
                <w:noProof/>
                <w:sz w:val="18"/>
              </w:rPr>
              <w:t xml:space="preserve">  (editorial modification)</w:t>
            </w:r>
          </w:p>
          <w:p w14:paraId="05D36727" w14:textId="77777777" w:rsidR="001E41F3" w:rsidRPr="000D4977" w:rsidRDefault="001E41F3">
            <w:pPr>
              <w:pStyle w:val="CRCoverPage"/>
              <w:rPr>
                <w:noProof/>
              </w:rPr>
            </w:pPr>
            <w:r w:rsidRPr="000D4977">
              <w:rPr>
                <w:noProof/>
                <w:sz w:val="18"/>
              </w:rPr>
              <w:t>Detailed explanations of the above categories can</w:t>
            </w:r>
            <w:r w:rsidRPr="000D4977">
              <w:rPr>
                <w:noProof/>
                <w:sz w:val="18"/>
              </w:rPr>
              <w:br/>
              <w:t xml:space="preserve">be found in 3GPP </w:t>
            </w:r>
            <w:hyperlink r:id="rId12" w:history="1">
              <w:r w:rsidRPr="000D4977">
                <w:rPr>
                  <w:rStyle w:val="Hyperlink"/>
                  <w:noProof/>
                  <w:sz w:val="18"/>
                </w:rPr>
                <w:t>TR 21.900</w:t>
              </w:r>
            </w:hyperlink>
            <w:r w:rsidRPr="000D4977">
              <w:rPr>
                <w:noProof/>
                <w:sz w:val="18"/>
              </w:rPr>
              <w:t>.</w:t>
            </w:r>
          </w:p>
        </w:tc>
        <w:tc>
          <w:tcPr>
            <w:tcW w:w="3120" w:type="dxa"/>
            <w:gridSpan w:val="2"/>
            <w:tcBorders>
              <w:bottom w:val="single" w:sz="4" w:space="0" w:color="auto"/>
              <w:right w:val="single" w:sz="4" w:space="0" w:color="auto"/>
            </w:tcBorders>
          </w:tcPr>
          <w:p w14:paraId="1A28F380" w14:textId="2B8F7B7C" w:rsidR="000C038A" w:rsidRPr="000D4977" w:rsidRDefault="001E41F3" w:rsidP="00BD6BB8">
            <w:pPr>
              <w:pStyle w:val="CRCoverPage"/>
              <w:tabs>
                <w:tab w:val="left" w:pos="950"/>
              </w:tabs>
              <w:spacing w:after="0"/>
              <w:ind w:left="241" w:hanging="241"/>
              <w:rPr>
                <w:i/>
                <w:noProof/>
                <w:sz w:val="18"/>
              </w:rPr>
            </w:pPr>
            <w:r w:rsidRPr="000D4977">
              <w:rPr>
                <w:i/>
                <w:noProof/>
                <w:sz w:val="18"/>
              </w:rPr>
              <w:t xml:space="preserve">Use </w:t>
            </w:r>
            <w:r w:rsidRPr="000D4977">
              <w:rPr>
                <w:i/>
                <w:noProof/>
                <w:sz w:val="18"/>
                <w:u w:val="single"/>
              </w:rPr>
              <w:t>one</w:t>
            </w:r>
            <w:r w:rsidRPr="000D4977">
              <w:rPr>
                <w:i/>
                <w:noProof/>
                <w:sz w:val="18"/>
              </w:rPr>
              <w:t xml:space="preserve"> of the following releases:</w:t>
            </w:r>
            <w:r w:rsidRPr="000D4977">
              <w:rPr>
                <w:i/>
                <w:noProof/>
                <w:sz w:val="18"/>
              </w:rPr>
              <w:br/>
              <w:t>Rel-8</w:t>
            </w:r>
            <w:r w:rsidRPr="000D4977">
              <w:rPr>
                <w:i/>
                <w:noProof/>
                <w:sz w:val="18"/>
              </w:rPr>
              <w:tab/>
              <w:t>(Release 8)</w:t>
            </w:r>
            <w:r w:rsidR="007C2097" w:rsidRPr="000D4977">
              <w:rPr>
                <w:i/>
                <w:noProof/>
                <w:sz w:val="18"/>
              </w:rPr>
              <w:br/>
              <w:t>Rel-9</w:t>
            </w:r>
            <w:r w:rsidR="007C2097" w:rsidRPr="000D4977">
              <w:rPr>
                <w:i/>
                <w:noProof/>
                <w:sz w:val="18"/>
              </w:rPr>
              <w:tab/>
              <w:t>(Release 9)</w:t>
            </w:r>
            <w:r w:rsidR="009777D9" w:rsidRPr="000D4977">
              <w:rPr>
                <w:i/>
                <w:noProof/>
                <w:sz w:val="18"/>
              </w:rPr>
              <w:br/>
              <w:t>Rel-10</w:t>
            </w:r>
            <w:r w:rsidR="009777D9" w:rsidRPr="000D4977">
              <w:rPr>
                <w:i/>
                <w:noProof/>
                <w:sz w:val="18"/>
              </w:rPr>
              <w:tab/>
              <w:t>(Release 10)</w:t>
            </w:r>
            <w:r w:rsidR="000C038A" w:rsidRPr="000D4977">
              <w:rPr>
                <w:i/>
                <w:noProof/>
                <w:sz w:val="18"/>
              </w:rPr>
              <w:br/>
              <w:t>Rel-11</w:t>
            </w:r>
            <w:r w:rsidR="000C038A" w:rsidRPr="000D4977">
              <w:rPr>
                <w:i/>
                <w:noProof/>
                <w:sz w:val="18"/>
              </w:rPr>
              <w:tab/>
              <w:t>(Release 11)</w:t>
            </w:r>
            <w:r w:rsidR="000C038A" w:rsidRPr="000D4977">
              <w:rPr>
                <w:i/>
                <w:noProof/>
                <w:sz w:val="18"/>
              </w:rPr>
              <w:br/>
            </w:r>
            <w:r w:rsidR="002E472E" w:rsidRPr="000D4977">
              <w:rPr>
                <w:i/>
                <w:noProof/>
                <w:sz w:val="18"/>
              </w:rPr>
              <w:t>…</w:t>
            </w:r>
            <w:r w:rsidR="0051580D" w:rsidRPr="000D4977">
              <w:rPr>
                <w:i/>
                <w:noProof/>
                <w:sz w:val="18"/>
              </w:rPr>
              <w:br/>
            </w:r>
            <w:r w:rsidR="00E34898" w:rsidRPr="000D4977">
              <w:rPr>
                <w:i/>
                <w:noProof/>
                <w:sz w:val="18"/>
              </w:rPr>
              <w:t>Rel-16</w:t>
            </w:r>
            <w:r w:rsidR="00E34898" w:rsidRPr="000D4977">
              <w:rPr>
                <w:i/>
                <w:noProof/>
                <w:sz w:val="18"/>
              </w:rPr>
              <w:tab/>
              <w:t>(Release 16)</w:t>
            </w:r>
            <w:r w:rsidR="002E472E" w:rsidRPr="000D4977">
              <w:rPr>
                <w:i/>
                <w:noProof/>
                <w:sz w:val="18"/>
              </w:rPr>
              <w:br/>
              <w:t>Rel-17</w:t>
            </w:r>
            <w:r w:rsidR="002E472E" w:rsidRPr="000D4977">
              <w:rPr>
                <w:i/>
                <w:noProof/>
                <w:sz w:val="18"/>
              </w:rPr>
              <w:tab/>
              <w:t>(Release 17)</w:t>
            </w:r>
            <w:r w:rsidR="002E472E" w:rsidRPr="000D4977">
              <w:rPr>
                <w:i/>
                <w:noProof/>
                <w:sz w:val="18"/>
              </w:rPr>
              <w:br/>
              <w:t>Rel-18</w:t>
            </w:r>
            <w:r w:rsidR="002E472E" w:rsidRPr="000D4977">
              <w:rPr>
                <w:i/>
                <w:noProof/>
                <w:sz w:val="18"/>
              </w:rPr>
              <w:tab/>
              <w:t>(Release 18)</w:t>
            </w:r>
            <w:r w:rsidR="00C870F6" w:rsidRPr="000D4977">
              <w:rPr>
                <w:i/>
                <w:noProof/>
                <w:sz w:val="18"/>
              </w:rPr>
              <w:br/>
              <w:t>Rel-19</w:t>
            </w:r>
            <w:r w:rsidR="00653DE4" w:rsidRPr="000D4977">
              <w:rPr>
                <w:i/>
                <w:noProof/>
                <w:sz w:val="18"/>
              </w:rPr>
              <w:tab/>
              <w:t>(Release 19)</w:t>
            </w:r>
          </w:p>
        </w:tc>
      </w:tr>
      <w:tr w:rsidR="001E41F3" w:rsidRPr="000D4977" w14:paraId="7FBEB8E7" w14:textId="77777777" w:rsidTr="00547111">
        <w:tc>
          <w:tcPr>
            <w:tcW w:w="1843" w:type="dxa"/>
          </w:tcPr>
          <w:p w14:paraId="44A3A604" w14:textId="77777777" w:rsidR="001E41F3" w:rsidRPr="000D4977" w:rsidRDefault="001E41F3">
            <w:pPr>
              <w:pStyle w:val="CRCoverPage"/>
              <w:spacing w:after="0"/>
              <w:rPr>
                <w:b/>
                <w:i/>
                <w:noProof/>
                <w:sz w:val="8"/>
                <w:szCs w:val="8"/>
              </w:rPr>
            </w:pPr>
          </w:p>
        </w:tc>
        <w:tc>
          <w:tcPr>
            <w:tcW w:w="7797" w:type="dxa"/>
            <w:gridSpan w:val="10"/>
          </w:tcPr>
          <w:p w14:paraId="5524CC4E" w14:textId="77777777" w:rsidR="001E41F3" w:rsidRPr="000D4977" w:rsidRDefault="001E41F3">
            <w:pPr>
              <w:pStyle w:val="CRCoverPage"/>
              <w:spacing w:after="0"/>
              <w:rPr>
                <w:noProof/>
                <w:sz w:val="8"/>
                <w:szCs w:val="8"/>
              </w:rPr>
            </w:pPr>
          </w:p>
        </w:tc>
      </w:tr>
      <w:tr w:rsidR="001E41F3" w:rsidRPr="000D4977" w14:paraId="1256F52C" w14:textId="77777777" w:rsidTr="00547111">
        <w:tc>
          <w:tcPr>
            <w:tcW w:w="2694" w:type="dxa"/>
            <w:gridSpan w:val="2"/>
            <w:tcBorders>
              <w:top w:val="single" w:sz="4" w:space="0" w:color="auto"/>
              <w:left w:val="single" w:sz="4" w:space="0" w:color="auto"/>
            </w:tcBorders>
          </w:tcPr>
          <w:p w14:paraId="52C87DB0" w14:textId="77777777" w:rsidR="001E41F3" w:rsidRPr="000D4977" w:rsidRDefault="001E41F3">
            <w:pPr>
              <w:pStyle w:val="CRCoverPage"/>
              <w:tabs>
                <w:tab w:val="right" w:pos="2184"/>
              </w:tabs>
              <w:spacing w:after="0"/>
              <w:rPr>
                <w:b/>
                <w:i/>
                <w:noProof/>
              </w:rPr>
            </w:pPr>
            <w:r w:rsidRPr="000D4977">
              <w:rPr>
                <w:b/>
                <w:i/>
                <w:noProof/>
              </w:rPr>
              <w:t>Reason for change:</w:t>
            </w:r>
          </w:p>
        </w:tc>
        <w:tc>
          <w:tcPr>
            <w:tcW w:w="6946" w:type="dxa"/>
            <w:gridSpan w:val="9"/>
            <w:tcBorders>
              <w:top w:val="single" w:sz="4" w:space="0" w:color="auto"/>
              <w:right w:val="single" w:sz="4" w:space="0" w:color="auto"/>
            </w:tcBorders>
            <w:shd w:val="pct30" w:color="FFFF00" w:fill="auto"/>
          </w:tcPr>
          <w:p w14:paraId="127B3946" w14:textId="77777777" w:rsidR="00291EBA" w:rsidRPr="000D4977" w:rsidRDefault="00762388" w:rsidP="00C7435B">
            <w:pPr>
              <w:pStyle w:val="CRCoverPage"/>
              <w:spacing w:after="0"/>
              <w:ind w:left="100"/>
              <w:rPr>
                <w:noProof/>
              </w:rPr>
            </w:pPr>
            <w:r w:rsidRPr="000D4977">
              <w:rPr>
                <w:noProof/>
              </w:rPr>
              <w:t>In the architecture figure CH with AUSF/UDM, it is clear that the UE is accessing a non-subscribed SNPN, since the subscription data is stored in CH UDM.</w:t>
            </w:r>
          </w:p>
          <w:p w14:paraId="7A7E56FB" w14:textId="19C81E59" w:rsidR="00B76311" w:rsidRPr="000D4977" w:rsidRDefault="00B07F49" w:rsidP="00C7435B">
            <w:pPr>
              <w:pStyle w:val="CRCoverPage"/>
              <w:spacing w:after="0"/>
              <w:ind w:left="100"/>
              <w:rPr>
                <w:noProof/>
              </w:rPr>
            </w:pPr>
            <w:r w:rsidRPr="000D4977">
              <w:rPr>
                <w:noProof/>
              </w:rPr>
              <w:t xml:space="preserve">While in the other architecture figure CH with AAA, </w:t>
            </w:r>
            <w:r w:rsidR="00E414D8" w:rsidRPr="000D4977">
              <w:rPr>
                <w:noProof/>
              </w:rPr>
              <w:t xml:space="preserve">it is not clear </w:t>
            </w:r>
            <w:r w:rsidR="001A3263" w:rsidRPr="000D4977">
              <w:rPr>
                <w:noProof/>
              </w:rPr>
              <w:t>if the SNPN in the figure is UE's subscribed SNPN or non-subscribed SNPN</w:t>
            </w:r>
            <w:r w:rsidR="00454744" w:rsidRPr="000D4977">
              <w:rPr>
                <w:noProof/>
              </w:rPr>
              <w:t xml:space="preserve">, or both. </w:t>
            </w:r>
          </w:p>
          <w:p w14:paraId="708AA7DE" w14:textId="695EF232" w:rsidR="00B07F49" w:rsidRPr="000D4977" w:rsidRDefault="00E25DD8" w:rsidP="00C7435B">
            <w:pPr>
              <w:pStyle w:val="CRCoverPage"/>
              <w:spacing w:after="0"/>
              <w:ind w:left="100"/>
              <w:rPr>
                <w:noProof/>
              </w:rPr>
            </w:pPr>
            <w:r w:rsidRPr="000D4977">
              <w:rPr>
                <w:noProof/>
              </w:rPr>
              <w:t xml:space="preserve"> </w:t>
            </w:r>
          </w:p>
        </w:tc>
      </w:tr>
      <w:tr w:rsidR="001E41F3" w:rsidRPr="000D4977" w14:paraId="4CA74D09" w14:textId="77777777" w:rsidTr="00547111">
        <w:tc>
          <w:tcPr>
            <w:tcW w:w="2694" w:type="dxa"/>
            <w:gridSpan w:val="2"/>
            <w:tcBorders>
              <w:left w:val="single" w:sz="4" w:space="0" w:color="auto"/>
            </w:tcBorders>
          </w:tcPr>
          <w:p w14:paraId="2D0866D6" w14:textId="77777777" w:rsidR="001E41F3" w:rsidRPr="000D497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4977" w:rsidRDefault="001E41F3">
            <w:pPr>
              <w:pStyle w:val="CRCoverPage"/>
              <w:spacing w:after="0"/>
              <w:rPr>
                <w:noProof/>
                <w:sz w:val="8"/>
                <w:szCs w:val="8"/>
              </w:rPr>
            </w:pPr>
          </w:p>
        </w:tc>
      </w:tr>
      <w:tr w:rsidR="001E41F3" w:rsidRPr="000D4977" w14:paraId="21016551" w14:textId="77777777" w:rsidTr="00547111">
        <w:tc>
          <w:tcPr>
            <w:tcW w:w="2694" w:type="dxa"/>
            <w:gridSpan w:val="2"/>
            <w:tcBorders>
              <w:left w:val="single" w:sz="4" w:space="0" w:color="auto"/>
            </w:tcBorders>
          </w:tcPr>
          <w:p w14:paraId="49433147" w14:textId="77777777" w:rsidR="001E41F3" w:rsidRPr="000D4977" w:rsidRDefault="001E41F3">
            <w:pPr>
              <w:pStyle w:val="CRCoverPage"/>
              <w:tabs>
                <w:tab w:val="right" w:pos="2184"/>
              </w:tabs>
              <w:spacing w:after="0"/>
              <w:rPr>
                <w:b/>
                <w:i/>
                <w:noProof/>
              </w:rPr>
            </w:pPr>
            <w:r w:rsidRPr="000D4977">
              <w:rPr>
                <w:b/>
                <w:i/>
                <w:noProof/>
              </w:rPr>
              <w:t>Summary of change</w:t>
            </w:r>
            <w:r w:rsidR="0051580D" w:rsidRPr="000D4977">
              <w:rPr>
                <w:b/>
                <w:i/>
                <w:noProof/>
              </w:rPr>
              <w:t>:</w:t>
            </w:r>
          </w:p>
        </w:tc>
        <w:tc>
          <w:tcPr>
            <w:tcW w:w="6946" w:type="dxa"/>
            <w:gridSpan w:val="9"/>
            <w:tcBorders>
              <w:right w:val="single" w:sz="4" w:space="0" w:color="auto"/>
            </w:tcBorders>
            <w:shd w:val="pct30" w:color="FFFF00" w:fill="auto"/>
          </w:tcPr>
          <w:p w14:paraId="56E412C2" w14:textId="6A43C453" w:rsidR="00692BBD" w:rsidRPr="000D4977" w:rsidRDefault="00692BBD">
            <w:pPr>
              <w:pStyle w:val="CRCoverPage"/>
              <w:spacing w:after="0"/>
              <w:ind w:left="100"/>
            </w:pPr>
            <w:r w:rsidRPr="000D4977">
              <w:rPr>
                <w:noProof/>
              </w:rPr>
              <w:t xml:space="preserve">Clarify that in architecture figure </w:t>
            </w:r>
            <w:r w:rsidRPr="000D4977">
              <w:t xml:space="preserve">5.30.2.9.2-1, the SNPN can be either subscribed SNPN, or non-subscribed SNPN. But in case of a non-subscribed SNPN, the AUSF/UDM </w:t>
            </w:r>
            <w:r w:rsidR="00E22FF2" w:rsidRPr="000D4977">
              <w:t xml:space="preserve">in the figure </w:t>
            </w:r>
            <w:r w:rsidR="00E55DDB" w:rsidRPr="000D4977">
              <w:t xml:space="preserve">can be </w:t>
            </w:r>
            <w:r w:rsidR="00E22FF2" w:rsidRPr="000D4977">
              <w:t>configured</w:t>
            </w:r>
            <w:r w:rsidR="00E55DDB" w:rsidRPr="000D4977">
              <w:t xml:space="preserve"> to</w:t>
            </w:r>
            <w:r w:rsidR="00E22FF2" w:rsidRPr="000D4977">
              <w:t xml:space="preserve"> take the role of AUSF/UDM of the</w:t>
            </w:r>
            <w:r w:rsidR="00373F2F" w:rsidRPr="000D4977">
              <w:t xml:space="preserve"> subscribed SNPN for the UE.</w:t>
            </w:r>
            <w:r w:rsidR="00E55DDB" w:rsidRPr="000D4977">
              <w:t xml:space="preserve"> </w:t>
            </w:r>
          </w:p>
          <w:p w14:paraId="50C8DE32" w14:textId="4500FE14" w:rsidR="00913883" w:rsidRPr="000D4977" w:rsidRDefault="00913883">
            <w:pPr>
              <w:pStyle w:val="CRCoverPage"/>
              <w:spacing w:after="0"/>
              <w:ind w:left="100"/>
            </w:pPr>
          </w:p>
          <w:p w14:paraId="7B2A8E9A" w14:textId="38459AC3" w:rsidR="00B2674B" w:rsidRPr="000D4977" w:rsidRDefault="00B2674B">
            <w:pPr>
              <w:pStyle w:val="CRCoverPage"/>
              <w:spacing w:after="0"/>
              <w:ind w:left="100"/>
              <w:rPr>
                <w:noProof/>
              </w:rPr>
            </w:pPr>
          </w:p>
          <w:p w14:paraId="31C656EC" w14:textId="35DA277A" w:rsidR="00F11159" w:rsidRPr="000D4977" w:rsidRDefault="00F11159">
            <w:pPr>
              <w:pStyle w:val="CRCoverPage"/>
              <w:spacing w:after="0"/>
              <w:ind w:left="100"/>
              <w:rPr>
                <w:noProof/>
              </w:rPr>
            </w:pPr>
          </w:p>
        </w:tc>
      </w:tr>
      <w:tr w:rsidR="001E41F3" w:rsidRPr="000D4977" w14:paraId="1F886379" w14:textId="77777777" w:rsidTr="00547111">
        <w:tc>
          <w:tcPr>
            <w:tcW w:w="2694" w:type="dxa"/>
            <w:gridSpan w:val="2"/>
            <w:tcBorders>
              <w:left w:val="single" w:sz="4" w:space="0" w:color="auto"/>
            </w:tcBorders>
          </w:tcPr>
          <w:p w14:paraId="4D989623" w14:textId="77777777" w:rsidR="001E41F3" w:rsidRPr="000D497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4977" w:rsidRDefault="001E41F3">
            <w:pPr>
              <w:pStyle w:val="CRCoverPage"/>
              <w:spacing w:after="0"/>
              <w:rPr>
                <w:noProof/>
                <w:sz w:val="8"/>
                <w:szCs w:val="8"/>
              </w:rPr>
            </w:pPr>
          </w:p>
        </w:tc>
      </w:tr>
      <w:tr w:rsidR="001E41F3" w:rsidRPr="000D4977" w14:paraId="678D7BF9" w14:textId="77777777" w:rsidTr="00547111">
        <w:tc>
          <w:tcPr>
            <w:tcW w:w="2694" w:type="dxa"/>
            <w:gridSpan w:val="2"/>
            <w:tcBorders>
              <w:left w:val="single" w:sz="4" w:space="0" w:color="auto"/>
              <w:bottom w:val="single" w:sz="4" w:space="0" w:color="auto"/>
            </w:tcBorders>
          </w:tcPr>
          <w:p w14:paraId="4E5CE1B6" w14:textId="77777777" w:rsidR="001E41F3" w:rsidRPr="000D4977" w:rsidRDefault="001E41F3">
            <w:pPr>
              <w:pStyle w:val="CRCoverPage"/>
              <w:tabs>
                <w:tab w:val="right" w:pos="2184"/>
              </w:tabs>
              <w:spacing w:after="0"/>
              <w:rPr>
                <w:b/>
                <w:i/>
                <w:noProof/>
              </w:rPr>
            </w:pPr>
            <w:r w:rsidRPr="000D49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5DCC3" w:rsidR="001E41F3" w:rsidRPr="000D4977" w:rsidRDefault="00C82303">
            <w:pPr>
              <w:pStyle w:val="CRCoverPage"/>
              <w:spacing w:after="0"/>
              <w:ind w:left="100"/>
              <w:rPr>
                <w:noProof/>
              </w:rPr>
            </w:pPr>
            <w:r w:rsidRPr="000D4977">
              <w:rPr>
                <w:noProof/>
              </w:rPr>
              <w:t>Misunderst</w:t>
            </w:r>
            <w:r w:rsidR="00B91DF8" w:rsidRPr="000D4977">
              <w:rPr>
                <w:noProof/>
              </w:rPr>
              <w:t>anding of what is</w:t>
            </w:r>
            <w:r w:rsidR="00A320B8" w:rsidRPr="000D4977">
              <w:rPr>
                <w:noProof/>
              </w:rPr>
              <w:t xml:space="preserve"> possible and </w:t>
            </w:r>
            <w:r w:rsidR="00B612DC" w:rsidRPr="000D4977">
              <w:rPr>
                <w:noProof/>
              </w:rPr>
              <w:t>what is</w:t>
            </w:r>
            <w:r w:rsidR="00B91DF8" w:rsidRPr="000D4977">
              <w:rPr>
                <w:noProof/>
              </w:rPr>
              <w:t xml:space="preserve"> required by an SNPN connected to CH with AAA.</w:t>
            </w:r>
          </w:p>
        </w:tc>
      </w:tr>
      <w:tr w:rsidR="001E41F3" w:rsidRPr="000D4977" w14:paraId="034AF533" w14:textId="77777777" w:rsidTr="00547111">
        <w:tc>
          <w:tcPr>
            <w:tcW w:w="2694" w:type="dxa"/>
            <w:gridSpan w:val="2"/>
          </w:tcPr>
          <w:p w14:paraId="39D9EB5B" w14:textId="77777777" w:rsidR="001E41F3" w:rsidRPr="000D4977" w:rsidRDefault="001E41F3">
            <w:pPr>
              <w:pStyle w:val="CRCoverPage"/>
              <w:spacing w:after="0"/>
              <w:rPr>
                <w:b/>
                <w:i/>
                <w:noProof/>
                <w:sz w:val="8"/>
                <w:szCs w:val="8"/>
              </w:rPr>
            </w:pPr>
          </w:p>
        </w:tc>
        <w:tc>
          <w:tcPr>
            <w:tcW w:w="6946" w:type="dxa"/>
            <w:gridSpan w:val="9"/>
          </w:tcPr>
          <w:p w14:paraId="7826CB1C" w14:textId="77777777" w:rsidR="001E41F3" w:rsidRPr="000D4977" w:rsidRDefault="001E41F3">
            <w:pPr>
              <w:pStyle w:val="CRCoverPage"/>
              <w:spacing w:after="0"/>
              <w:rPr>
                <w:noProof/>
                <w:sz w:val="8"/>
                <w:szCs w:val="8"/>
              </w:rPr>
            </w:pPr>
          </w:p>
        </w:tc>
      </w:tr>
      <w:tr w:rsidR="001E41F3" w:rsidRPr="000D4977" w14:paraId="6A17D7AC" w14:textId="77777777" w:rsidTr="00547111">
        <w:tc>
          <w:tcPr>
            <w:tcW w:w="2694" w:type="dxa"/>
            <w:gridSpan w:val="2"/>
            <w:tcBorders>
              <w:top w:val="single" w:sz="4" w:space="0" w:color="auto"/>
              <w:left w:val="single" w:sz="4" w:space="0" w:color="auto"/>
            </w:tcBorders>
          </w:tcPr>
          <w:p w14:paraId="6DAD5B19" w14:textId="77777777" w:rsidR="001E41F3" w:rsidRPr="000D4977" w:rsidRDefault="001E41F3">
            <w:pPr>
              <w:pStyle w:val="CRCoverPage"/>
              <w:tabs>
                <w:tab w:val="right" w:pos="2184"/>
              </w:tabs>
              <w:spacing w:after="0"/>
              <w:rPr>
                <w:b/>
                <w:i/>
                <w:noProof/>
              </w:rPr>
            </w:pPr>
            <w:r w:rsidRPr="000D4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D5826" w:rsidR="001E41F3" w:rsidRPr="000D4977" w:rsidRDefault="0093144A">
            <w:pPr>
              <w:pStyle w:val="CRCoverPage"/>
              <w:spacing w:after="0"/>
              <w:ind w:left="100"/>
              <w:rPr>
                <w:noProof/>
              </w:rPr>
            </w:pPr>
            <w:r w:rsidRPr="000D4977">
              <w:rPr>
                <w:noProof/>
              </w:rPr>
              <w:t>5.30.</w:t>
            </w:r>
            <w:r w:rsidR="008A0184" w:rsidRPr="000D4977">
              <w:rPr>
                <w:noProof/>
              </w:rPr>
              <w:t>2.9.2</w:t>
            </w:r>
          </w:p>
        </w:tc>
      </w:tr>
      <w:tr w:rsidR="001E41F3" w:rsidRPr="000D4977" w14:paraId="56E1E6C3" w14:textId="77777777" w:rsidTr="00547111">
        <w:tc>
          <w:tcPr>
            <w:tcW w:w="2694" w:type="dxa"/>
            <w:gridSpan w:val="2"/>
            <w:tcBorders>
              <w:left w:val="single" w:sz="4" w:space="0" w:color="auto"/>
            </w:tcBorders>
          </w:tcPr>
          <w:p w14:paraId="2FB9DE77" w14:textId="77777777" w:rsidR="001E41F3" w:rsidRPr="000D4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4977" w:rsidRDefault="001E41F3">
            <w:pPr>
              <w:pStyle w:val="CRCoverPage"/>
              <w:spacing w:after="0"/>
              <w:rPr>
                <w:noProof/>
                <w:sz w:val="8"/>
                <w:szCs w:val="8"/>
              </w:rPr>
            </w:pPr>
          </w:p>
        </w:tc>
      </w:tr>
      <w:tr w:rsidR="001E41F3" w:rsidRPr="000D4977" w14:paraId="76F95A8B" w14:textId="77777777" w:rsidTr="00547111">
        <w:tc>
          <w:tcPr>
            <w:tcW w:w="2694" w:type="dxa"/>
            <w:gridSpan w:val="2"/>
            <w:tcBorders>
              <w:left w:val="single" w:sz="4" w:space="0" w:color="auto"/>
            </w:tcBorders>
          </w:tcPr>
          <w:p w14:paraId="335EAB52" w14:textId="77777777" w:rsidR="001E41F3" w:rsidRPr="000D4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4977" w:rsidRDefault="001E41F3">
            <w:pPr>
              <w:pStyle w:val="CRCoverPage"/>
              <w:spacing w:after="0"/>
              <w:jc w:val="center"/>
              <w:rPr>
                <w:b/>
                <w:caps/>
                <w:noProof/>
              </w:rPr>
            </w:pPr>
            <w:r w:rsidRPr="000D4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4977" w:rsidRDefault="001E41F3">
            <w:pPr>
              <w:pStyle w:val="CRCoverPage"/>
              <w:spacing w:after="0"/>
              <w:jc w:val="center"/>
              <w:rPr>
                <w:b/>
                <w:caps/>
                <w:noProof/>
              </w:rPr>
            </w:pPr>
            <w:r w:rsidRPr="000D4977">
              <w:rPr>
                <w:b/>
                <w:caps/>
                <w:noProof/>
              </w:rPr>
              <w:t>N</w:t>
            </w:r>
          </w:p>
        </w:tc>
        <w:tc>
          <w:tcPr>
            <w:tcW w:w="2977" w:type="dxa"/>
            <w:gridSpan w:val="4"/>
          </w:tcPr>
          <w:p w14:paraId="304CCBCB" w14:textId="77777777" w:rsidR="001E41F3" w:rsidRPr="000D4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4977" w:rsidRDefault="001E41F3">
            <w:pPr>
              <w:pStyle w:val="CRCoverPage"/>
              <w:spacing w:after="0"/>
              <w:ind w:left="99"/>
              <w:rPr>
                <w:noProof/>
              </w:rPr>
            </w:pPr>
          </w:p>
        </w:tc>
      </w:tr>
      <w:tr w:rsidR="001E41F3" w:rsidRPr="000D4977" w14:paraId="34ACE2EB" w14:textId="77777777" w:rsidTr="00547111">
        <w:tc>
          <w:tcPr>
            <w:tcW w:w="2694" w:type="dxa"/>
            <w:gridSpan w:val="2"/>
            <w:tcBorders>
              <w:left w:val="single" w:sz="4" w:space="0" w:color="auto"/>
            </w:tcBorders>
          </w:tcPr>
          <w:p w14:paraId="571382F3" w14:textId="77777777" w:rsidR="001E41F3" w:rsidRPr="000D4977" w:rsidRDefault="001E41F3">
            <w:pPr>
              <w:pStyle w:val="CRCoverPage"/>
              <w:tabs>
                <w:tab w:val="right" w:pos="2184"/>
              </w:tabs>
              <w:spacing w:after="0"/>
              <w:rPr>
                <w:b/>
                <w:i/>
                <w:noProof/>
              </w:rPr>
            </w:pPr>
            <w:r w:rsidRPr="000D4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4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8CE40" w:rsidR="001E41F3" w:rsidRPr="000D4977" w:rsidRDefault="008239D0">
            <w:pPr>
              <w:pStyle w:val="CRCoverPage"/>
              <w:spacing w:after="0"/>
              <w:jc w:val="center"/>
              <w:rPr>
                <w:b/>
                <w:caps/>
                <w:noProof/>
              </w:rPr>
            </w:pPr>
            <w:r w:rsidRPr="000D4977">
              <w:rPr>
                <w:b/>
                <w:caps/>
                <w:noProof/>
              </w:rPr>
              <w:t>X</w:t>
            </w:r>
          </w:p>
        </w:tc>
        <w:tc>
          <w:tcPr>
            <w:tcW w:w="2977" w:type="dxa"/>
            <w:gridSpan w:val="4"/>
          </w:tcPr>
          <w:p w14:paraId="7DB274D8" w14:textId="77777777" w:rsidR="001E41F3" w:rsidRPr="000D4977" w:rsidRDefault="001E41F3">
            <w:pPr>
              <w:pStyle w:val="CRCoverPage"/>
              <w:tabs>
                <w:tab w:val="right" w:pos="2893"/>
              </w:tabs>
              <w:spacing w:after="0"/>
              <w:rPr>
                <w:noProof/>
              </w:rPr>
            </w:pPr>
            <w:r w:rsidRPr="000D4977">
              <w:rPr>
                <w:noProof/>
              </w:rPr>
              <w:t xml:space="preserve"> Other core specifications</w:t>
            </w:r>
            <w:r w:rsidRPr="000D4977">
              <w:rPr>
                <w:noProof/>
              </w:rPr>
              <w:tab/>
            </w:r>
          </w:p>
        </w:tc>
        <w:tc>
          <w:tcPr>
            <w:tcW w:w="3401" w:type="dxa"/>
            <w:gridSpan w:val="3"/>
            <w:tcBorders>
              <w:right w:val="single" w:sz="4" w:space="0" w:color="auto"/>
            </w:tcBorders>
            <w:shd w:val="pct30" w:color="FFFF00" w:fill="auto"/>
          </w:tcPr>
          <w:p w14:paraId="42398B96" w14:textId="77777777" w:rsidR="001E41F3" w:rsidRPr="000D4977" w:rsidRDefault="00145D43">
            <w:pPr>
              <w:pStyle w:val="CRCoverPage"/>
              <w:spacing w:after="0"/>
              <w:ind w:left="99"/>
              <w:rPr>
                <w:noProof/>
              </w:rPr>
            </w:pPr>
            <w:r w:rsidRPr="000D4977">
              <w:rPr>
                <w:noProof/>
              </w:rPr>
              <w:t xml:space="preserve">TS/TR ... CR ... </w:t>
            </w:r>
          </w:p>
        </w:tc>
      </w:tr>
      <w:tr w:rsidR="001E41F3" w:rsidRPr="000D4977" w14:paraId="446DDBAC" w14:textId="77777777" w:rsidTr="00547111">
        <w:tc>
          <w:tcPr>
            <w:tcW w:w="2694" w:type="dxa"/>
            <w:gridSpan w:val="2"/>
            <w:tcBorders>
              <w:left w:val="single" w:sz="4" w:space="0" w:color="auto"/>
            </w:tcBorders>
          </w:tcPr>
          <w:p w14:paraId="678A1AA6" w14:textId="77777777" w:rsidR="001E41F3" w:rsidRPr="000D4977" w:rsidRDefault="001E41F3">
            <w:pPr>
              <w:pStyle w:val="CRCoverPage"/>
              <w:spacing w:after="0"/>
              <w:rPr>
                <w:b/>
                <w:i/>
                <w:noProof/>
              </w:rPr>
            </w:pPr>
            <w:r w:rsidRPr="000D4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4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7D32A3" w:rsidR="001E41F3" w:rsidRPr="000D4977" w:rsidRDefault="008239D0">
            <w:pPr>
              <w:pStyle w:val="CRCoverPage"/>
              <w:spacing w:after="0"/>
              <w:jc w:val="center"/>
              <w:rPr>
                <w:b/>
                <w:caps/>
                <w:noProof/>
              </w:rPr>
            </w:pPr>
            <w:r w:rsidRPr="000D4977">
              <w:rPr>
                <w:b/>
                <w:caps/>
                <w:noProof/>
              </w:rPr>
              <w:t>X</w:t>
            </w:r>
          </w:p>
        </w:tc>
        <w:tc>
          <w:tcPr>
            <w:tcW w:w="2977" w:type="dxa"/>
            <w:gridSpan w:val="4"/>
          </w:tcPr>
          <w:p w14:paraId="1A4306D9" w14:textId="77777777" w:rsidR="001E41F3" w:rsidRPr="000D4977" w:rsidRDefault="001E41F3">
            <w:pPr>
              <w:pStyle w:val="CRCoverPage"/>
              <w:spacing w:after="0"/>
              <w:rPr>
                <w:noProof/>
              </w:rPr>
            </w:pPr>
            <w:r w:rsidRPr="000D4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4977" w:rsidRDefault="00145D43">
            <w:pPr>
              <w:pStyle w:val="CRCoverPage"/>
              <w:spacing w:after="0"/>
              <w:ind w:left="99"/>
              <w:rPr>
                <w:noProof/>
              </w:rPr>
            </w:pPr>
            <w:r w:rsidRPr="000D4977">
              <w:rPr>
                <w:noProof/>
              </w:rPr>
              <w:t xml:space="preserve">TS/TR ... CR ... </w:t>
            </w:r>
          </w:p>
        </w:tc>
      </w:tr>
      <w:tr w:rsidR="001E41F3" w:rsidRPr="000D4977" w14:paraId="55C714D2" w14:textId="77777777" w:rsidTr="00547111">
        <w:tc>
          <w:tcPr>
            <w:tcW w:w="2694" w:type="dxa"/>
            <w:gridSpan w:val="2"/>
            <w:tcBorders>
              <w:left w:val="single" w:sz="4" w:space="0" w:color="auto"/>
            </w:tcBorders>
          </w:tcPr>
          <w:p w14:paraId="45913E62" w14:textId="77777777" w:rsidR="001E41F3" w:rsidRPr="000D4977" w:rsidRDefault="00145D43">
            <w:pPr>
              <w:pStyle w:val="CRCoverPage"/>
              <w:spacing w:after="0"/>
              <w:rPr>
                <w:b/>
                <w:i/>
                <w:noProof/>
              </w:rPr>
            </w:pPr>
            <w:r w:rsidRPr="000D4977">
              <w:rPr>
                <w:b/>
                <w:i/>
                <w:noProof/>
              </w:rPr>
              <w:t xml:space="preserve">(show </w:t>
            </w:r>
            <w:r w:rsidR="00592D74" w:rsidRPr="000D4977">
              <w:rPr>
                <w:b/>
                <w:i/>
                <w:noProof/>
              </w:rPr>
              <w:t xml:space="preserve">related </w:t>
            </w:r>
            <w:r w:rsidRPr="000D4977">
              <w:rPr>
                <w:b/>
                <w:i/>
                <w:noProof/>
              </w:rPr>
              <w:t>CR</w:t>
            </w:r>
            <w:r w:rsidR="00592D74" w:rsidRPr="000D4977">
              <w:rPr>
                <w:b/>
                <w:i/>
                <w:noProof/>
              </w:rPr>
              <w:t>s</w:t>
            </w:r>
            <w:r w:rsidRPr="000D4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4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0C5255" w:rsidR="001E41F3" w:rsidRPr="000D4977" w:rsidRDefault="008239D0">
            <w:pPr>
              <w:pStyle w:val="CRCoverPage"/>
              <w:spacing w:after="0"/>
              <w:jc w:val="center"/>
              <w:rPr>
                <w:b/>
                <w:caps/>
                <w:noProof/>
              </w:rPr>
            </w:pPr>
            <w:r w:rsidRPr="000D4977">
              <w:rPr>
                <w:b/>
                <w:caps/>
                <w:noProof/>
              </w:rPr>
              <w:t>X</w:t>
            </w:r>
          </w:p>
        </w:tc>
        <w:tc>
          <w:tcPr>
            <w:tcW w:w="2977" w:type="dxa"/>
            <w:gridSpan w:val="4"/>
          </w:tcPr>
          <w:p w14:paraId="1B4FF921" w14:textId="77777777" w:rsidR="001E41F3" w:rsidRPr="000D4977" w:rsidRDefault="001E41F3">
            <w:pPr>
              <w:pStyle w:val="CRCoverPage"/>
              <w:spacing w:after="0"/>
              <w:rPr>
                <w:noProof/>
              </w:rPr>
            </w:pPr>
            <w:r w:rsidRPr="000D4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4977" w:rsidRDefault="00145D43">
            <w:pPr>
              <w:pStyle w:val="CRCoverPage"/>
              <w:spacing w:after="0"/>
              <w:ind w:left="99"/>
              <w:rPr>
                <w:noProof/>
              </w:rPr>
            </w:pPr>
            <w:r w:rsidRPr="000D4977">
              <w:rPr>
                <w:noProof/>
              </w:rPr>
              <w:t>TS</w:t>
            </w:r>
            <w:r w:rsidR="000A6394" w:rsidRPr="000D4977">
              <w:rPr>
                <w:noProof/>
              </w:rPr>
              <w:t xml:space="preserve">/TR ... CR ... </w:t>
            </w:r>
          </w:p>
        </w:tc>
      </w:tr>
      <w:tr w:rsidR="001E41F3" w:rsidRPr="000D4977" w14:paraId="60DF82CC" w14:textId="77777777" w:rsidTr="008863B9">
        <w:tc>
          <w:tcPr>
            <w:tcW w:w="2694" w:type="dxa"/>
            <w:gridSpan w:val="2"/>
            <w:tcBorders>
              <w:left w:val="single" w:sz="4" w:space="0" w:color="auto"/>
            </w:tcBorders>
          </w:tcPr>
          <w:p w14:paraId="517696CD" w14:textId="77777777" w:rsidR="001E41F3" w:rsidRPr="000D497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4977" w:rsidRDefault="001E41F3">
            <w:pPr>
              <w:pStyle w:val="CRCoverPage"/>
              <w:spacing w:after="0"/>
              <w:rPr>
                <w:noProof/>
              </w:rPr>
            </w:pPr>
          </w:p>
        </w:tc>
      </w:tr>
      <w:tr w:rsidR="001E41F3" w:rsidRPr="000D4977" w14:paraId="556B87B6" w14:textId="77777777" w:rsidTr="008863B9">
        <w:tc>
          <w:tcPr>
            <w:tcW w:w="2694" w:type="dxa"/>
            <w:gridSpan w:val="2"/>
            <w:tcBorders>
              <w:left w:val="single" w:sz="4" w:space="0" w:color="auto"/>
              <w:bottom w:val="single" w:sz="4" w:space="0" w:color="auto"/>
            </w:tcBorders>
          </w:tcPr>
          <w:p w14:paraId="79A9C411" w14:textId="77777777" w:rsidR="001E41F3" w:rsidRPr="000D4977" w:rsidRDefault="001E41F3">
            <w:pPr>
              <w:pStyle w:val="CRCoverPage"/>
              <w:tabs>
                <w:tab w:val="right" w:pos="2184"/>
              </w:tabs>
              <w:spacing w:after="0"/>
              <w:rPr>
                <w:b/>
                <w:i/>
                <w:noProof/>
              </w:rPr>
            </w:pPr>
            <w:r w:rsidRPr="000D497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4977" w:rsidRDefault="001E41F3">
            <w:pPr>
              <w:pStyle w:val="CRCoverPage"/>
              <w:spacing w:after="0"/>
              <w:ind w:left="100"/>
              <w:rPr>
                <w:noProof/>
              </w:rPr>
            </w:pPr>
          </w:p>
        </w:tc>
      </w:tr>
      <w:tr w:rsidR="008863B9" w:rsidRPr="000D4977" w14:paraId="45BFE792" w14:textId="77777777" w:rsidTr="008863B9">
        <w:tc>
          <w:tcPr>
            <w:tcW w:w="2694" w:type="dxa"/>
            <w:gridSpan w:val="2"/>
            <w:tcBorders>
              <w:top w:val="single" w:sz="4" w:space="0" w:color="auto"/>
              <w:bottom w:val="single" w:sz="4" w:space="0" w:color="auto"/>
            </w:tcBorders>
          </w:tcPr>
          <w:p w14:paraId="194242DD" w14:textId="77777777" w:rsidR="008863B9" w:rsidRPr="000D497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4977" w:rsidRDefault="008863B9">
            <w:pPr>
              <w:pStyle w:val="CRCoverPage"/>
              <w:spacing w:after="0"/>
              <w:ind w:left="100"/>
              <w:rPr>
                <w:noProof/>
                <w:sz w:val="8"/>
                <w:szCs w:val="8"/>
              </w:rPr>
            </w:pPr>
          </w:p>
        </w:tc>
      </w:tr>
      <w:tr w:rsidR="008863B9" w:rsidRPr="000D49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4977" w:rsidRDefault="008863B9">
            <w:pPr>
              <w:pStyle w:val="CRCoverPage"/>
              <w:tabs>
                <w:tab w:val="right" w:pos="2184"/>
              </w:tabs>
              <w:spacing w:after="0"/>
              <w:rPr>
                <w:b/>
                <w:i/>
                <w:noProof/>
              </w:rPr>
            </w:pPr>
            <w:r w:rsidRPr="000D497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4977" w:rsidRDefault="008863B9">
            <w:pPr>
              <w:pStyle w:val="CRCoverPage"/>
              <w:spacing w:after="0"/>
              <w:ind w:left="100"/>
              <w:rPr>
                <w:noProof/>
              </w:rPr>
            </w:pPr>
          </w:p>
        </w:tc>
      </w:tr>
    </w:tbl>
    <w:p w14:paraId="17759814" w14:textId="77777777" w:rsidR="001E41F3" w:rsidRPr="000D4977" w:rsidRDefault="001E41F3">
      <w:pPr>
        <w:pStyle w:val="CRCoverPage"/>
        <w:spacing w:after="0"/>
        <w:rPr>
          <w:noProof/>
          <w:sz w:val="8"/>
          <w:szCs w:val="8"/>
        </w:rPr>
      </w:pPr>
    </w:p>
    <w:p w14:paraId="1557EA72" w14:textId="77777777" w:rsidR="001E41F3" w:rsidRPr="000D4977" w:rsidRDefault="001E41F3">
      <w:pPr>
        <w:rPr>
          <w:noProof/>
        </w:rPr>
        <w:sectPr w:rsidR="001E41F3" w:rsidRPr="000D4977">
          <w:headerReference w:type="even" r:id="rId13"/>
          <w:footnotePr>
            <w:numRestart w:val="eachSect"/>
          </w:footnotePr>
          <w:pgSz w:w="11907" w:h="16840" w:code="9"/>
          <w:pgMar w:top="1418" w:right="1134" w:bottom="1134" w:left="1134" w:header="680" w:footer="567" w:gutter="0"/>
          <w:cols w:space="720"/>
        </w:sectPr>
      </w:pPr>
    </w:p>
    <w:p w14:paraId="3E7D570E" w14:textId="77777777" w:rsidR="0029538C" w:rsidRPr="000D4977"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0D4977">
        <w:rPr>
          <w:rFonts w:ascii="Arial" w:hAnsi="Arial"/>
          <w:i/>
          <w:color w:val="FF0000"/>
          <w:sz w:val="24"/>
          <w:lang w:val="en-US"/>
        </w:rPr>
        <w:lastRenderedPageBreak/>
        <w:t>FIRST CHANGE</w:t>
      </w:r>
    </w:p>
    <w:p w14:paraId="18F641AE" w14:textId="77777777" w:rsidR="0044542D" w:rsidRPr="000D4977" w:rsidRDefault="0044542D" w:rsidP="00B41054">
      <w:pPr>
        <w:pStyle w:val="Heading4"/>
      </w:pPr>
      <w:bookmarkStart w:id="1" w:name="_Toc106188207"/>
      <w:bookmarkStart w:id="2" w:name="_Toc106188218"/>
    </w:p>
    <w:bookmarkEnd w:id="1"/>
    <w:bookmarkEnd w:id="2"/>
    <w:p w14:paraId="7BE3D5B0" w14:textId="77777777" w:rsidR="005B1B82" w:rsidRPr="000D4977" w:rsidRDefault="005B1B82" w:rsidP="005B1B82"/>
    <w:p w14:paraId="1551B36D" w14:textId="77777777" w:rsidR="00C33B61" w:rsidRPr="000D4977" w:rsidRDefault="00C33B61" w:rsidP="00C33B61">
      <w:pPr>
        <w:pStyle w:val="Heading5"/>
      </w:pPr>
      <w:r w:rsidRPr="000D4977">
        <w:t>5.30.2.9.2</w:t>
      </w:r>
      <w:r w:rsidRPr="000D4977">
        <w:tab/>
        <w:t>Credentials Holder using AAA Server for primary authentication and authorization</w:t>
      </w:r>
    </w:p>
    <w:p w14:paraId="7A5D10F8" w14:textId="69117111" w:rsidR="00C33B61" w:rsidRPr="000D4977" w:rsidRDefault="00C33B61" w:rsidP="00C33B61">
      <w:r w:rsidRPr="000D4977">
        <w:t>The AUSF and the UDM in SNPN may support primary authentication and authorization of UEs using credentials from a AAA Server in a Credentials Holder (CH).</w:t>
      </w:r>
    </w:p>
    <w:p w14:paraId="5F60F905" w14:textId="77777777" w:rsidR="00C33B61" w:rsidRPr="000D4977" w:rsidRDefault="00C33B61" w:rsidP="00C33B61">
      <w:pPr>
        <w:pStyle w:val="B1"/>
      </w:pPr>
      <w:r w:rsidRPr="000D4977">
        <w:t>-</w:t>
      </w:r>
      <w:r w:rsidRPr="000D4977">
        <w:tab/>
        <w:t>If the UDM decides that the primary authentication is performed by AAA Server in CH based on the UE's SUPI and subscription data. The Home Network Identifier, is derived by UDM from the SUCI received from AUSF. The UDM then instructs the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263E29A2" w14:textId="77777777" w:rsidR="00C33B61" w:rsidRPr="000D4977" w:rsidRDefault="00C33B61" w:rsidP="00C33B61">
      <w:pPr>
        <w:pStyle w:val="EditorsNote"/>
      </w:pPr>
      <w:r w:rsidRPr="000D4977">
        <w:t>Editor's note:</w:t>
      </w:r>
      <w:r w:rsidRPr="000D4977">
        <w:tab/>
        <w:t>It is FFS if only SUCI using null scheme with anonymised SUPI should be supported for this use case and will be decided by SA WG3.</w:t>
      </w:r>
    </w:p>
    <w:p w14:paraId="39CFE625" w14:textId="5D2B9448" w:rsidR="00C33B61" w:rsidRPr="000D4977" w:rsidRDefault="00C33B61" w:rsidP="00C33B61">
      <w:pPr>
        <w:pStyle w:val="NO"/>
      </w:pPr>
      <w:r w:rsidRPr="000D4977">
        <w:t>NOTE</w:t>
      </w:r>
      <w:ins w:id="3" w:author="Ericsson User AB" w:date="2022-09-30T09:11:00Z">
        <w:r w:rsidR="00D36C2F" w:rsidRPr="000D4977">
          <w:t> 1</w:t>
        </w:r>
      </w:ins>
      <w:r w:rsidRPr="000D4977">
        <w:t>:</w:t>
      </w:r>
      <w:r w:rsidRPr="000D4977">
        <w:tab/>
        <w:t>The UDM in SNPN, based on SLA between Credentials Holder and SNPN, is pre-configured with information indicating whether the UE needs primary authentication from AAA Server.</w:t>
      </w:r>
    </w:p>
    <w:p w14:paraId="77BCFF6A" w14:textId="77777777" w:rsidR="00C33B61" w:rsidRPr="000D4977" w:rsidRDefault="00C33B61" w:rsidP="00C33B61">
      <w:pPr>
        <w:pStyle w:val="B1"/>
      </w:pPr>
      <w:r w:rsidRPr="000D4977">
        <w:t>-</w:t>
      </w:r>
      <w:r w:rsidRPr="000D4977">
        <w:tab/>
        <w:t>The SUPI is used to identify the UE during primary authentication and authorization towards the AAA Server. SUPI privacy is achieved according to methods in clause I.5 of TS 33.501 [29].</w:t>
      </w:r>
    </w:p>
    <w:p w14:paraId="289F8DE1" w14:textId="77777777" w:rsidR="00C33B61" w:rsidRPr="000D4977" w:rsidRDefault="00C33B61" w:rsidP="00C33B61">
      <w:pPr>
        <w:pStyle w:val="B1"/>
      </w:pPr>
      <w:r w:rsidRPr="000D4977">
        <w:t>-</w:t>
      </w:r>
      <w:r w:rsidRPr="000D4977">
        <w:tab/>
        <w:t>The AMF discovers and selects the AUSF as described in clause 6.3.4 using the Home Network Identifier (realm part) and Routing Indicator present in the SUCI provided by a UE configured as described in clause 5.30.2.3.</w:t>
      </w:r>
    </w:p>
    <w:p w14:paraId="0C12BAB2" w14:textId="77777777" w:rsidR="00C33B61" w:rsidRPr="000D4977" w:rsidRDefault="00C33B61" w:rsidP="00C33B61">
      <w:pPr>
        <w:pStyle w:val="B1"/>
        <w:rPr>
          <w:ins w:id="4" w:author="Ericsson User AB" w:date="2022-09-29T21:06:00Z"/>
        </w:rPr>
      </w:pPr>
      <w:r w:rsidRPr="000D4977">
        <w:t>-</w:t>
      </w:r>
      <w:r w:rsidRPr="000D4977">
        <w:tab/>
        <w:t>The AMF and SMF shall retrieve the UE subscription data from UDM using SUPI.</w:t>
      </w:r>
    </w:p>
    <w:p w14:paraId="4590FCDB" w14:textId="77777777" w:rsidR="00C33B61" w:rsidRPr="000D4977" w:rsidRDefault="00C33B61" w:rsidP="00C33B61">
      <w:r w:rsidRPr="000D4977">
        <w:t>Figure 5.30.2.9.2-1 depicts the 5G System architecture for SNPN with Credentials Holder using AAA Server for primary authentication and authorization.</w:t>
      </w:r>
    </w:p>
    <w:p w14:paraId="5EF03EDF" w14:textId="2B900065" w:rsidR="00D650CB" w:rsidRPr="000D4977" w:rsidRDefault="00D650CB" w:rsidP="00266835">
      <w:pPr>
        <w:pStyle w:val="NO"/>
        <w:rPr>
          <w:lang w:val="en-US"/>
        </w:rPr>
      </w:pPr>
      <w:ins w:id="5" w:author="Ericsson User AB" w:date="2022-09-30T15:32:00Z">
        <w:r w:rsidRPr="000D4977">
          <w:t>NOTE 2:</w:t>
        </w:r>
        <w:r w:rsidRPr="000D4977">
          <w:tab/>
        </w:r>
      </w:ins>
      <w:ins w:id="6" w:author="Ericsson User AB" w:date="2022-10-11T11:31:00Z">
        <w:r w:rsidR="002169F6" w:rsidRPr="000D4977">
          <w:rPr>
            <w:rStyle w:val="normaltextrun"/>
            <w:color w:val="881798"/>
            <w:u w:val="single"/>
            <w:shd w:val="clear" w:color="auto" w:fill="FFFFFF"/>
          </w:rPr>
          <w:t>The SNPN in Figure 5.30.2.9.2-1 can be the subscribed SNPN for the UE (i.e. NG-RAN broadcasts SNPN ID of the subscribed SNPN). As a deployment option, the SNPN in Figure 5.30.2.9.2-1 can also be a</w:t>
        </w:r>
      </w:ins>
      <w:ins w:id="7" w:author="Ericsson User AB" w:date="2022-10-12T17:40:00Z">
        <w:r w:rsidR="008E2FB7" w:rsidRPr="000D4977">
          <w:rPr>
            <w:rStyle w:val="normaltextrun"/>
            <w:color w:val="881798"/>
            <w:u w:val="single"/>
            <w:shd w:val="clear" w:color="auto" w:fill="FFFFFF"/>
          </w:rPr>
          <w:t xml:space="preserve">nother SNPN than the </w:t>
        </w:r>
      </w:ins>
      <w:ins w:id="8" w:author="Ericsson User AB" w:date="2022-10-11T11:31:00Z">
        <w:r w:rsidR="002169F6" w:rsidRPr="000D4977">
          <w:rPr>
            <w:rStyle w:val="normaltextrun"/>
            <w:color w:val="881798"/>
            <w:u w:val="single"/>
            <w:shd w:val="clear" w:color="auto" w:fill="FFFFFF"/>
          </w:rPr>
          <w:t xml:space="preserve">subscribed SNPN for the UE (i.e. </w:t>
        </w:r>
      </w:ins>
      <w:r w:rsidR="007213B5" w:rsidRPr="000D4977">
        <w:rPr>
          <w:rStyle w:val="normaltextrun"/>
          <w:color w:val="881798"/>
          <w:u w:val="single"/>
          <w:shd w:val="clear" w:color="auto" w:fill="FFFFFF"/>
        </w:rPr>
        <w:t xml:space="preserve">none of the SNPN IDs broadcast by </w:t>
      </w:r>
      <w:ins w:id="9" w:author="Ericsson User AB" w:date="2022-10-11T11:32:00Z">
        <w:r w:rsidR="002169F6" w:rsidRPr="000D4977">
          <w:rPr>
            <w:rStyle w:val="normaltextrun"/>
            <w:color w:val="881798"/>
            <w:u w:val="single"/>
            <w:shd w:val="clear" w:color="auto" w:fill="FFFFFF"/>
          </w:rPr>
          <w:t>NG-</w:t>
        </w:r>
      </w:ins>
      <w:ins w:id="10" w:author="Ericsson User AB" w:date="2022-10-11T11:31:00Z">
        <w:r w:rsidR="002169F6" w:rsidRPr="000D4977">
          <w:rPr>
            <w:rStyle w:val="normaltextrun"/>
            <w:color w:val="881798"/>
            <w:u w:val="single"/>
            <w:shd w:val="clear" w:color="auto" w:fill="FFFFFF"/>
          </w:rPr>
          <w:t xml:space="preserve">RAN </w:t>
        </w:r>
      </w:ins>
      <w:r w:rsidR="007213B5" w:rsidRPr="000D4977">
        <w:rPr>
          <w:rStyle w:val="normaltextrun"/>
          <w:color w:val="881798"/>
          <w:u w:val="single"/>
          <w:shd w:val="clear" w:color="auto" w:fill="FFFFFF"/>
        </w:rPr>
        <w:t>matches the</w:t>
      </w:r>
      <w:ins w:id="11" w:author="Ericsson User AB" w:date="2022-10-11T11:31:00Z">
        <w:r w:rsidR="002169F6" w:rsidRPr="000D4977">
          <w:rPr>
            <w:rStyle w:val="normaltextrun"/>
            <w:color w:val="881798"/>
            <w:u w:val="single"/>
            <w:shd w:val="clear" w:color="auto" w:fill="FFFFFF"/>
          </w:rPr>
          <w:t xml:space="preserve"> SNPN ID </w:t>
        </w:r>
      </w:ins>
      <w:r w:rsidR="007213B5" w:rsidRPr="000D4977">
        <w:rPr>
          <w:rStyle w:val="normaltextrun"/>
          <w:color w:val="881798"/>
          <w:u w:val="single"/>
          <w:shd w:val="clear" w:color="auto" w:fill="FFFFFF"/>
        </w:rPr>
        <w:t xml:space="preserve">corresponding to the </w:t>
      </w:r>
      <w:ins w:id="12" w:author="Ericsson User AB" w:date="2022-10-11T11:31:00Z">
        <w:r w:rsidR="002169F6" w:rsidRPr="000D4977">
          <w:rPr>
            <w:rStyle w:val="normaltextrun"/>
            <w:color w:val="881798"/>
            <w:u w:val="single"/>
            <w:shd w:val="clear" w:color="auto" w:fill="FFFFFF"/>
          </w:rPr>
          <w:t>subscribed SNPN)</w:t>
        </w:r>
      </w:ins>
      <w:ins w:id="13" w:author="Ericsson User AB" w:date="2022-10-17T10:01:00Z">
        <w:r w:rsidR="000D5494">
          <w:rPr>
            <w:rStyle w:val="normaltextrun"/>
            <w:color w:val="881798"/>
            <w:u w:val="single"/>
            <w:shd w:val="clear" w:color="auto" w:fill="FFFFFF"/>
          </w:rPr>
          <w:t xml:space="preserve">. </w:t>
        </w:r>
        <w:r w:rsidR="000D5494" w:rsidRPr="000D5494">
          <w:rPr>
            <w:rStyle w:val="normaltextrun"/>
            <w:color w:val="881798"/>
            <w:u w:val="single"/>
            <w:shd w:val="clear" w:color="auto" w:fill="FFFFFF"/>
          </w:rPr>
          <w:t>In both cases</w:t>
        </w:r>
        <w:r w:rsidR="009825F5">
          <w:rPr>
            <w:rStyle w:val="normaltextrun"/>
            <w:color w:val="881798"/>
            <w:u w:val="single"/>
            <w:shd w:val="clear" w:color="auto" w:fill="FFFFFF"/>
          </w:rPr>
          <w:t>,</w:t>
        </w:r>
      </w:ins>
      <w:ins w:id="14" w:author="Ericsson User AB" w:date="2022-10-11T11:31:00Z">
        <w:r w:rsidR="002169F6" w:rsidRPr="000D4977">
          <w:rPr>
            <w:rStyle w:val="normaltextrun"/>
            <w:color w:val="881798"/>
            <w:u w:val="single"/>
            <w:shd w:val="clear" w:color="auto" w:fill="FFFFFF"/>
          </w:rPr>
          <w:t xml:space="preserve"> the AUSF, UDM and NSSAAF are configured to support the HNI of the UE's SUPI/SUCI, SUPI privacy settings</w:t>
        </w:r>
      </w:ins>
      <w:ins w:id="15" w:author="Ericsson User AB" w:date="2022-10-17T10:00:00Z">
        <w:r w:rsidR="001F20FE" w:rsidRPr="001F20FE">
          <w:t xml:space="preserve"> </w:t>
        </w:r>
        <w:r w:rsidR="001F20FE" w:rsidRPr="001F20FE">
          <w:rPr>
            <w:rStyle w:val="normaltextrun"/>
            <w:color w:val="881798"/>
            <w:u w:val="single"/>
            <w:shd w:val="clear" w:color="auto" w:fill="FFFFFF"/>
          </w:rPr>
          <w:t>(when using privacy protection scheme other than the 'null-scheme' to generate the SUCI as defined in TS 33.501 [29])</w:t>
        </w:r>
      </w:ins>
      <w:ins w:id="16" w:author="Ericsson User AB" w:date="2022-10-11T11:31:00Z">
        <w:r w:rsidR="002169F6" w:rsidRPr="000D4977">
          <w:rPr>
            <w:rStyle w:val="normaltextrun"/>
            <w:color w:val="881798"/>
            <w:u w:val="single"/>
            <w:shd w:val="clear" w:color="auto" w:fill="FFFFFF"/>
          </w:rPr>
          <w:t>, subscription data of the UE and authentication settings to allow UE authentication with AAA-S in CH.</w:t>
        </w:r>
      </w:ins>
    </w:p>
    <w:p w14:paraId="0A0C87C1" w14:textId="77777777" w:rsidR="002521BE" w:rsidRPr="000D4977" w:rsidRDefault="002521BE" w:rsidP="00C33B61"/>
    <w:p w14:paraId="66412E41" w14:textId="77777777" w:rsidR="00C33B61" w:rsidRPr="000D4977" w:rsidRDefault="00C33B61" w:rsidP="00C33B61">
      <w:pPr>
        <w:pStyle w:val="TH"/>
      </w:pPr>
      <w:r w:rsidRPr="000D4977">
        <w:object w:dxaOrig="8535" w:dyaOrig="4635" w14:anchorId="1D81B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4pt;height:233.05pt" o:ole="">
            <v:imagedata r:id="rId14" o:title=""/>
          </v:shape>
          <o:OLEObject Type="Embed" ProgID="Visio.Drawing.11" ShapeID="_x0000_i1025" DrawAspect="Content" ObjectID="_1727506073" r:id="rId15"/>
        </w:object>
      </w:r>
    </w:p>
    <w:p w14:paraId="6D986580" w14:textId="53A03962" w:rsidR="00C33B61" w:rsidRPr="000D4977" w:rsidRDefault="00C33B61" w:rsidP="00C33B61">
      <w:pPr>
        <w:pStyle w:val="TF"/>
      </w:pPr>
      <w:r w:rsidRPr="000D4977">
        <w:t>Figure 5.30.2.9.2-1: 5G System architecture with access to SNPN using credentials from Credentials Holder using AAA Server</w:t>
      </w:r>
    </w:p>
    <w:p w14:paraId="5D8DA1B6" w14:textId="66A20F55" w:rsidR="00C33B61" w:rsidRPr="000D4977" w:rsidRDefault="00C33B61" w:rsidP="001C07D1">
      <w:pPr>
        <w:pStyle w:val="NO"/>
        <w:rPr>
          <w:noProof/>
        </w:rPr>
      </w:pPr>
      <w:r w:rsidRPr="000D4977">
        <w:t>NOTE</w:t>
      </w:r>
      <w:ins w:id="17" w:author="Ericsson User AB" w:date="2022-09-30T09:11:00Z">
        <w:r w:rsidR="00D36C2F" w:rsidRPr="000D4977">
          <w:t> 3</w:t>
        </w:r>
      </w:ins>
      <w:r w:rsidRPr="000D4977">
        <w:t>:</w:t>
      </w:r>
      <w:r w:rsidRPr="000D4977">
        <w:tab/>
        <w:t>The NSSAAF deployed in the SNPN can support primary authentication in the SNPN using credentials from Credentials Holder using a AAA Server (as depicted) and/or the NSSAAF can support Network Slice-Specific Authentication and Authorization with a Network Slice-Specific AAA Server (not depicted).</w:t>
      </w:r>
    </w:p>
    <w:p w14:paraId="69A42A53" w14:textId="77777777" w:rsidR="00DB7B6E" w:rsidRPr="008C362F" w:rsidRDefault="00DB7B6E" w:rsidP="00DB7B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D4977">
        <w:rPr>
          <w:rFonts w:ascii="Arial" w:hAnsi="Arial"/>
          <w:i/>
          <w:color w:val="FF0000"/>
          <w:sz w:val="24"/>
          <w:lang w:val="en-US"/>
        </w:rPr>
        <w:t>END CHANGE</w:t>
      </w:r>
    </w:p>
    <w:p w14:paraId="4DB42480" w14:textId="77777777" w:rsidR="001C07D1" w:rsidRDefault="001C07D1">
      <w:pPr>
        <w:rPr>
          <w:noProof/>
        </w:rPr>
      </w:pPr>
    </w:p>
    <w:sectPr w:rsidR="001C07D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E7907" w14:textId="77777777" w:rsidR="00C8609D" w:rsidRDefault="00C8609D">
      <w:r>
        <w:separator/>
      </w:r>
    </w:p>
  </w:endnote>
  <w:endnote w:type="continuationSeparator" w:id="0">
    <w:p w14:paraId="67F92E55" w14:textId="77777777" w:rsidR="00C8609D" w:rsidRDefault="00C8609D">
      <w:r>
        <w:continuationSeparator/>
      </w:r>
    </w:p>
  </w:endnote>
  <w:endnote w:type="continuationNotice" w:id="1">
    <w:p w14:paraId="2D7DC78F" w14:textId="77777777" w:rsidR="00C8609D" w:rsidRDefault="00C860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85393" w14:textId="77777777" w:rsidR="00C8609D" w:rsidRDefault="00C8609D">
      <w:r>
        <w:separator/>
      </w:r>
    </w:p>
  </w:footnote>
  <w:footnote w:type="continuationSeparator" w:id="0">
    <w:p w14:paraId="08B7F9CC" w14:textId="77777777" w:rsidR="00C8609D" w:rsidRDefault="00C8609D">
      <w:r>
        <w:continuationSeparator/>
      </w:r>
    </w:p>
  </w:footnote>
  <w:footnote w:type="continuationNotice" w:id="1">
    <w:p w14:paraId="57F682F3" w14:textId="77777777" w:rsidR="00C8609D" w:rsidRDefault="00C860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w15:presenceInfo w15:providerId="None" w15:userId="Ericsson User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B9"/>
    <w:rsid w:val="00022E4A"/>
    <w:rsid w:val="00023094"/>
    <w:rsid w:val="00023E27"/>
    <w:rsid w:val="00030EEB"/>
    <w:rsid w:val="0003199D"/>
    <w:rsid w:val="00034A9E"/>
    <w:rsid w:val="0004071A"/>
    <w:rsid w:val="00040C7D"/>
    <w:rsid w:val="00047D5C"/>
    <w:rsid w:val="00050972"/>
    <w:rsid w:val="00050EE4"/>
    <w:rsid w:val="0005121F"/>
    <w:rsid w:val="00053412"/>
    <w:rsid w:val="00056392"/>
    <w:rsid w:val="000654DE"/>
    <w:rsid w:val="0007438C"/>
    <w:rsid w:val="00087DBA"/>
    <w:rsid w:val="000920F1"/>
    <w:rsid w:val="00097492"/>
    <w:rsid w:val="000A0197"/>
    <w:rsid w:val="000A137A"/>
    <w:rsid w:val="000A1FE2"/>
    <w:rsid w:val="000A34B0"/>
    <w:rsid w:val="000A6394"/>
    <w:rsid w:val="000A6505"/>
    <w:rsid w:val="000B1ACD"/>
    <w:rsid w:val="000B7FED"/>
    <w:rsid w:val="000C038A"/>
    <w:rsid w:val="000C5C03"/>
    <w:rsid w:val="000C6598"/>
    <w:rsid w:val="000C7B5A"/>
    <w:rsid w:val="000C7FB5"/>
    <w:rsid w:val="000D3FFF"/>
    <w:rsid w:val="000D44B3"/>
    <w:rsid w:val="000D4977"/>
    <w:rsid w:val="000D5494"/>
    <w:rsid w:val="000E0BCB"/>
    <w:rsid w:val="000E1D5C"/>
    <w:rsid w:val="000E3ADC"/>
    <w:rsid w:val="000E7EE4"/>
    <w:rsid w:val="000F2D56"/>
    <w:rsid w:val="000F49B8"/>
    <w:rsid w:val="00101701"/>
    <w:rsid w:val="00122A19"/>
    <w:rsid w:val="00127C20"/>
    <w:rsid w:val="0014267B"/>
    <w:rsid w:val="00143D79"/>
    <w:rsid w:val="00145D43"/>
    <w:rsid w:val="00151342"/>
    <w:rsid w:val="00153E93"/>
    <w:rsid w:val="00167613"/>
    <w:rsid w:val="00167D56"/>
    <w:rsid w:val="00191992"/>
    <w:rsid w:val="001920E2"/>
    <w:rsid w:val="00192C46"/>
    <w:rsid w:val="001A08B3"/>
    <w:rsid w:val="001A3263"/>
    <w:rsid w:val="001A654F"/>
    <w:rsid w:val="001A741F"/>
    <w:rsid w:val="001A7B60"/>
    <w:rsid w:val="001B52F0"/>
    <w:rsid w:val="001B5373"/>
    <w:rsid w:val="001B7A65"/>
    <w:rsid w:val="001C07D1"/>
    <w:rsid w:val="001C276B"/>
    <w:rsid w:val="001C3047"/>
    <w:rsid w:val="001D529B"/>
    <w:rsid w:val="001E10E7"/>
    <w:rsid w:val="001E41F3"/>
    <w:rsid w:val="001E60DC"/>
    <w:rsid w:val="001F20FE"/>
    <w:rsid w:val="001F43C8"/>
    <w:rsid w:val="002030DE"/>
    <w:rsid w:val="00205CBD"/>
    <w:rsid w:val="00206A1C"/>
    <w:rsid w:val="002169F6"/>
    <w:rsid w:val="00217BD2"/>
    <w:rsid w:val="00221D24"/>
    <w:rsid w:val="00224088"/>
    <w:rsid w:val="00226622"/>
    <w:rsid w:val="00237726"/>
    <w:rsid w:val="002448B2"/>
    <w:rsid w:val="002521BE"/>
    <w:rsid w:val="002570C3"/>
    <w:rsid w:val="0026004D"/>
    <w:rsid w:val="00260058"/>
    <w:rsid w:val="002600BB"/>
    <w:rsid w:val="002640DD"/>
    <w:rsid w:val="00266835"/>
    <w:rsid w:val="002715A7"/>
    <w:rsid w:val="00274E54"/>
    <w:rsid w:val="00275D12"/>
    <w:rsid w:val="00284FEB"/>
    <w:rsid w:val="002860C4"/>
    <w:rsid w:val="00287D41"/>
    <w:rsid w:val="00291EBA"/>
    <w:rsid w:val="00293997"/>
    <w:rsid w:val="0029538C"/>
    <w:rsid w:val="0029671D"/>
    <w:rsid w:val="002A22F3"/>
    <w:rsid w:val="002A2B47"/>
    <w:rsid w:val="002A3F60"/>
    <w:rsid w:val="002A5325"/>
    <w:rsid w:val="002B276A"/>
    <w:rsid w:val="002B5741"/>
    <w:rsid w:val="002C14E9"/>
    <w:rsid w:val="002C2598"/>
    <w:rsid w:val="002C79E0"/>
    <w:rsid w:val="002D241F"/>
    <w:rsid w:val="002D30A5"/>
    <w:rsid w:val="002D6C5B"/>
    <w:rsid w:val="002E472E"/>
    <w:rsid w:val="002E5DAB"/>
    <w:rsid w:val="002F19B2"/>
    <w:rsid w:val="002F542E"/>
    <w:rsid w:val="00302C17"/>
    <w:rsid w:val="00305409"/>
    <w:rsid w:val="00306540"/>
    <w:rsid w:val="00307C4C"/>
    <w:rsid w:val="00310796"/>
    <w:rsid w:val="00310C03"/>
    <w:rsid w:val="003116C5"/>
    <w:rsid w:val="00313BE7"/>
    <w:rsid w:val="003161F5"/>
    <w:rsid w:val="00316251"/>
    <w:rsid w:val="00320D99"/>
    <w:rsid w:val="003210AA"/>
    <w:rsid w:val="00323B97"/>
    <w:rsid w:val="00325FF0"/>
    <w:rsid w:val="00330808"/>
    <w:rsid w:val="00335E7B"/>
    <w:rsid w:val="0033631F"/>
    <w:rsid w:val="00345288"/>
    <w:rsid w:val="00356180"/>
    <w:rsid w:val="003609EF"/>
    <w:rsid w:val="0036231A"/>
    <w:rsid w:val="0036334D"/>
    <w:rsid w:val="003639E3"/>
    <w:rsid w:val="0036586D"/>
    <w:rsid w:val="00373F2F"/>
    <w:rsid w:val="00374DD4"/>
    <w:rsid w:val="00377AFE"/>
    <w:rsid w:val="003809F4"/>
    <w:rsid w:val="003827AC"/>
    <w:rsid w:val="00382EE5"/>
    <w:rsid w:val="00393238"/>
    <w:rsid w:val="003A36BC"/>
    <w:rsid w:val="003A47CE"/>
    <w:rsid w:val="003B73F7"/>
    <w:rsid w:val="003D1A0F"/>
    <w:rsid w:val="003D6307"/>
    <w:rsid w:val="003D7340"/>
    <w:rsid w:val="003E1A36"/>
    <w:rsid w:val="003E208C"/>
    <w:rsid w:val="003E70F8"/>
    <w:rsid w:val="003F164F"/>
    <w:rsid w:val="003F41C4"/>
    <w:rsid w:val="003F4D5B"/>
    <w:rsid w:val="003F5A79"/>
    <w:rsid w:val="004011E5"/>
    <w:rsid w:val="00410371"/>
    <w:rsid w:val="00424283"/>
    <w:rsid w:val="004242F1"/>
    <w:rsid w:val="00426DAA"/>
    <w:rsid w:val="004314D4"/>
    <w:rsid w:val="00431B3A"/>
    <w:rsid w:val="004322C7"/>
    <w:rsid w:val="00444D63"/>
    <w:rsid w:val="0044542D"/>
    <w:rsid w:val="00446222"/>
    <w:rsid w:val="00451828"/>
    <w:rsid w:val="00454744"/>
    <w:rsid w:val="00455E77"/>
    <w:rsid w:val="00461D0E"/>
    <w:rsid w:val="00485DBC"/>
    <w:rsid w:val="00486616"/>
    <w:rsid w:val="004866D2"/>
    <w:rsid w:val="00494180"/>
    <w:rsid w:val="004971E0"/>
    <w:rsid w:val="0049767D"/>
    <w:rsid w:val="004B0512"/>
    <w:rsid w:val="004B568B"/>
    <w:rsid w:val="004B5786"/>
    <w:rsid w:val="004B75B7"/>
    <w:rsid w:val="004C0772"/>
    <w:rsid w:val="004C0E60"/>
    <w:rsid w:val="004C5D81"/>
    <w:rsid w:val="004D1574"/>
    <w:rsid w:val="004D273F"/>
    <w:rsid w:val="004D4D17"/>
    <w:rsid w:val="004E488D"/>
    <w:rsid w:val="004F29D7"/>
    <w:rsid w:val="0050699A"/>
    <w:rsid w:val="00512379"/>
    <w:rsid w:val="00513385"/>
    <w:rsid w:val="005141D9"/>
    <w:rsid w:val="0051580D"/>
    <w:rsid w:val="005324EA"/>
    <w:rsid w:val="0053339D"/>
    <w:rsid w:val="00537650"/>
    <w:rsid w:val="00547111"/>
    <w:rsid w:val="00547BBC"/>
    <w:rsid w:val="0055153F"/>
    <w:rsid w:val="00553A10"/>
    <w:rsid w:val="00556133"/>
    <w:rsid w:val="00556D97"/>
    <w:rsid w:val="0056551B"/>
    <w:rsid w:val="00566F17"/>
    <w:rsid w:val="005749B3"/>
    <w:rsid w:val="005816F9"/>
    <w:rsid w:val="005817A8"/>
    <w:rsid w:val="00581AAC"/>
    <w:rsid w:val="0059089A"/>
    <w:rsid w:val="00591363"/>
    <w:rsid w:val="005915BD"/>
    <w:rsid w:val="00592D74"/>
    <w:rsid w:val="005A0CDC"/>
    <w:rsid w:val="005A6E7F"/>
    <w:rsid w:val="005B1B82"/>
    <w:rsid w:val="005B2A1B"/>
    <w:rsid w:val="005C21C9"/>
    <w:rsid w:val="005C345F"/>
    <w:rsid w:val="005D6510"/>
    <w:rsid w:val="005D654F"/>
    <w:rsid w:val="005D6809"/>
    <w:rsid w:val="005E05C9"/>
    <w:rsid w:val="005E1990"/>
    <w:rsid w:val="005E2C44"/>
    <w:rsid w:val="005F1EEF"/>
    <w:rsid w:val="0060766A"/>
    <w:rsid w:val="00621188"/>
    <w:rsid w:val="0062190C"/>
    <w:rsid w:val="0062466A"/>
    <w:rsid w:val="006257ED"/>
    <w:rsid w:val="00627A91"/>
    <w:rsid w:val="00637A1C"/>
    <w:rsid w:val="006436DB"/>
    <w:rsid w:val="006532F1"/>
    <w:rsid w:val="00653DE4"/>
    <w:rsid w:val="00657A1B"/>
    <w:rsid w:val="00657E69"/>
    <w:rsid w:val="00665C47"/>
    <w:rsid w:val="00687467"/>
    <w:rsid w:val="00692BBD"/>
    <w:rsid w:val="00695808"/>
    <w:rsid w:val="00697D77"/>
    <w:rsid w:val="006B2110"/>
    <w:rsid w:val="006B3A62"/>
    <w:rsid w:val="006B3FC7"/>
    <w:rsid w:val="006B46FB"/>
    <w:rsid w:val="006C1D72"/>
    <w:rsid w:val="006C6AF3"/>
    <w:rsid w:val="006E1C41"/>
    <w:rsid w:val="006E21FB"/>
    <w:rsid w:val="006E3128"/>
    <w:rsid w:val="006E7CA8"/>
    <w:rsid w:val="006F7C5A"/>
    <w:rsid w:val="007039F3"/>
    <w:rsid w:val="00704DA8"/>
    <w:rsid w:val="00711479"/>
    <w:rsid w:val="007116B5"/>
    <w:rsid w:val="00714AC8"/>
    <w:rsid w:val="007213B5"/>
    <w:rsid w:val="00721DBF"/>
    <w:rsid w:val="00731654"/>
    <w:rsid w:val="00732706"/>
    <w:rsid w:val="00732D54"/>
    <w:rsid w:val="00740EE6"/>
    <w:rsid w:val="007418DA"/>
    <w:rsid w:val="00743221"/>
    <w:rsid w:val="0075390B"/>
    <w:rsid w:val="00762388"/>
    <w:rsid w:val="00775915"/>
    <w:rsid w:val="0077649F"/>
    <w:rsid w:val="00780891"/>
    <w:rsid w:val="00781CA8"/>
    <w:rsid w:val="00786D8F"/>
    <w:rsid w:val="00787812"/>
    <w:rsid w:val="00790B6A"/>
    <w:rsid w:val="00792342"/>
    <w:rsid w:val="00794015"/>
    <w:rsid w:val="007977A8"/>
    <w:rsid w:val="007979E5"/>
    <w:rsid w:val="007A0A90"/>
    <w:rsid w:val="007A4D7D"/>
    <w:rsid w:val="007A664E"/>
    <w:rsid w:val="007B099E"/>
    <w:rsid w:val="007B512A"/>
    <w:rsid w:val="007C2097"/>
    <w:rsid w:val="007C5FDC"/>
    <w:rsid w:val="007D225D"/>
    <w:rsid w:val="007D3508"/>
    <w:rsid w:val="007D506C"/>
    <w:rsid w:val="007D6A07"/>
    <w:rsid w:val="007F2F77"/>
    <w:rsid w:val="007F4E48"/>
    <w:rsid w:val="007F7259"/>
    <w:rsid w:val="007F7958"/>
    <w:rsid w:val="008040A8"/>
    <w:rsid w:val="00807887"/>
    <w:rsid w:val="008211A5"/>
    <w:rsid w:val="0082183A"/>
    <w:rsid w:val="0082305A"/>
    <w:rsid w:val="008239D0"/>
    <w:rsid w:val="00823F32"/>
    <w:rsid w:val="008279FA"/>
    <w:rsid w:val="008309DF"/>
    <w:rsid w:val="00831A01"/>
    <w:rsid w:val="00834B21"/>
    <w:rsid w:val="0084534E"/>
    <w:rsid w:val="00854A01"/>
    <w:rsid w:val="008626E7"/>
    <w:rsid w:val="0086392B"/>
    <w:rsid w:val="00870EE7"/>
    <w:rsid w:val="0087161C"/>
    <w:rsid w:val="00871D1A"/>
    <w:rsid w:val="008863B9"/>
    <w:rsid w:val="00891BE9"/>
    <w:rsid w:val="008A0184"/>
    <w:rsid w:val="008A45A6"/>
    <w:rsid w:val="008A76B9"/>
    <w:rsid w:val="008B776B"/>
    <w:rsid w:val="008C0981"/>
    <w:rsid w:val="008C25F2"/>
    <w:rsid w:val="008C43F8"/>
    <w:rsid w:val="008C6C39"/>
    <w:rsid w:val="008D1464"/>
    <w:rsid w:val="008D3CCC"/>
    <w:rsid w:val="008D78B6"/>
    <w:rsid w:val="008E2142"/>
    <w:rsid w:val="008E2FB7"/>
    <w:rsid w:val="008E75A8"/>
    <w:rsid w:val="008F0742"/>
    <w:rsid w:val="008F3789"/>
    <w:rsid w:val="008F686C"/>
    <w:rsid w:val="008F76ED"/>
    <w:rsid w:val="009055A8"/>
    <w:rsid w:val="00913883"/>
    <w:rsid w:val="0091406B"/>
    <w:rsid w:val="009148DE"/>
    <w:rsid w:val="00924C41"/>
    <w:rsid w:val="00926D68"/>
    <w:rsid w:val="0093144A"/>
    <w:rsid w:val="00935638"/>
    <w:rsid w:val="009378D6"/>
    <w:rsid w:val="00940E28"/>
    <w:rsid w:val="00941E30"/>
    <w:rsid w:val="00946367"/>
    <w:rsid w:val="00952822"/>
    <w:rsid w:val="00956A05"/>
    <w:rsid w:val="009608BC"/>
    <w:rsid w:val="00962156"/>
    <w:rsid w:val="00964BF5"/>
    <w:rsid w:val="009752B6"/>
    <w:rsid w:val="009777D9"/>
    <w:rsid w:val="009813B4"/>
    <w:rsid w:val="009825F5"/>
    <w:rsid w:val="00985AEA"/>
    <w:rsid w:val="00991B88"/>
    <w:rsid w:val="00992CC8"/>
    <w:rsid w:val="009A4D85"/>
    <w:rsid w:val="009A5753"/>
    <w:rsid w:val="009A579D"/>
    <w:rsid w:val="009A7AD2"/>
    <w:rsid w:val="009B6416"/>
    <w:rsid w:val="009D53FE"/>
    <w:rsid w:val="009E3297"/>
    <w:rsid w:val="009E40E4"/>
    <w:rsid w:val="009E5C5D"/>
    <w:rsid w:val="009F0FC9"/>
    <w:rsid w:val="009F631A"/>
    <w:rsid w:val="009F734F"/>
    <w:rsid w:val="00A01A77"/>
    <w:rsid w:val="00A026E3"/>
    <w:rsid w:val="00A02F75"/>
    <w:rsid w:val="00A17A0F"/>
    <w:rsid w:val="00A22925"/>
    <w:rsid w:val="00A236F9"/>
    <w:rsid w:val="00A23AE8"/>
    <w:rsid w:val="00A246B6"/>
    <w:rsid w:val="00A26E10"/>
    <w:rsid w:val="00A305DF"/>
    <w:rsid w:val="00A320B8"/>
    <w:rsid w:val="00A34579"/>
    <w:rsid w:val="00A34AF1"/>
    <w:rsid w:val="00A40922"/>
    <w:rsid w:val="00A4782B"/>
    <w:rsid w:val="00A47E70"/>
    <w:rsid w:val="00A50691"/>
    <w:rsid w:val="00A508E1"/>
    <w:rsid w:val="00A50CF0"/>
    <w:rsid w:val="00A54F0C"/>
    <w:rsid w:val="00A5515A"/>
    <w:rsid w:val="00A60876"/>
    <w:rsid w:val="00A663C6"/>
    <w:rsid w:val="00A70F5D"/>
    <w:rsid w:val="00A7671C"/>
    <w:rsid w:val="00A82BA8"/>
    <w:rsid w:val="00A8593F"/>
    <w:rsid w:val="00A953D6"/>
    <w:rsid w:val="00AA285A"/>
    <w:rsid w:val="00AA2CBC"/>
    <w:rsid w:val="00AA51EA"/>
    <w:rsid w:val="00AA72A0"/>
    <w:rsid w:val="00AA7FF9"/>
    <w:rsid w:val="00AB16B1"/>
    <w:rsid w:val="00AB4AC0"/>
    <w:rsid w:val="00AC07AA"/>
    <w:rsid w:val="00AC5563"/>
    <w:rsid w:val="00AC5820"/>
    <w:rsid w:val="00AD0849"/>
    <w:rsid w:val="00AD1CD8"/>
    <w:rsid w:val="00AD380E"/>
    <w:rsid w:val="00AF08ED"/>
    <w:rsid w:val="00AF55FA"/>
    <w:rsid w:val="00B07F49"/>
    <w:rsid w:val="00B244E2"/>
    <w:rsid w:val="00B258BB"/>
    <w:rsid w:val="00B26686"/>
    <w:rsid w:val="00B2674B"/>
    <w:rsid w:val="00B31E1E"/>
    <w:rsid w:val="00B41054"/>
    <w:rsid w:val="00B43275"/>
    <w:rsid w:val="00B50F2C"/>
    <w:rsid w:val="00B521F9"/>
    <w:rsid w:val="00B53CBA"/>
    <w:rsid w:val="00B54C6D"/>
    <w:rsid w:val="00B555E0"/>
    <w:rsid w:val="00B612DC"/>
    <w:rsid w:val="00B6402F"/>
    <w:rsid w:val="00B65D99"/>
    <w:rsid w:val="00B66724"/>
    <w:rsid w:val="00B67B97"/>
    <w:rsid w:val="00B76311"/>
    <w:rsid w:val="00B818E8"/>
    <w:rsid w:val="00B866A3"/>
    <w:rsid w:val="00B86AB7"/>
    <w:rsid w:val="00B91DF8"/>
    <w:rsid w:val="00B93C71"/>
    <w:rsid w:val="00B968C8"/>
    <w:rsid w:val="00BA3EC5"/>
    <w:rsid w:val="00BA51D9"/>
    <w:rsid w:val="00BA694D"/>
    <w:rsid w:val="00BA7436"/>
    <w:rsid w:val="00BB1C43"/>
    <w:rsid w:val="00BB36F4"/>
    <w:rsid w:val="00BB5DFC"/>
    <w:rsid w:val="00BC0D9D"/>
    <w:rsid w:val="00BC31F1"/>
    <w:rsid w:val="00BC5494"/>
    <w:rsid w:val="00BD279D"/>
    <w:rsid w:val="00BD6BB8"/>
    <w:rsid w:val="00BE1A04"/>
    <w:rsid w:val="00BE2E4C"/>
    <w:rsid w:val="00BF71BD"/>
    <w:rsid w:val="00C056AB"/>
    <w:rsid w:val="00C06E0C"/>
    <w:rsid w:val="00C06E7D"/>
    <w:rsid w:val="00C10F7C"/>
    <w:rsid w:val="00C24095"/>
    <w:rsid w:val="00C33B61"/>
    <w:rsid w:val="00C34797"/>
    <w:rsid w:val="00C35AFE"/>
    <w:rsid w:val="00C37061"/>
    <w:rsid w:val="00C37368"/>
    <w:rsid w:val="00C42F4F"/>
    <w:rsid w:val="00C54DD0"/>
    <w:rsid w:val="00C556EC"/>
    <w:rsid w:val="00C5653D"/>
    <w:rsid w:val="00C62048"/>
    <w:rsid w:val="00C66AD2"/>
    <w:rsid w:val="00C66BA2"/>
    <w:rsid w:val="00C73FEF"/>
    <w:rsid w:val="00C7435B"/>
    <w:rsid w:val="00C75C03"/>
    <w:rsid w:val="00C82303"/>
    <w:rsid w:val="00C8609D"/>
    <w:rsid w:val="00C870F6"/>
    <w:rsid w:val="00C87459"/>
    <w:rsid w:val="00C87BCF"/>
    <w:rsid w:val="00C95985"/>
    <w:rsid w:val="00CA23A5"/>
    <w:rsid w:val="00CA7E88"/>
    <w:rsid w:val="00CB3359"/>
    <w:rsid w:val="00CC070D"/>
    <w:rsid w:val="00CC5026"/>
    <w:rsid w:val="00CC68D0"/>
    <w:rsid w:val="00CD296D"/>
    <w:rsid w:val="00CD41FF"/>
    <w:rsid w:val="00CD6EE5"/>
    <w:rsid w:val="00CE6418"/>
    <w:rsid w:val="00CF29D5"/>
    <w:rsid w:val="00D02C63"/>
    <w:rsid w:val="00D03F9A"/>
    <w:rsid w:val="00D04099"/>
    <w:rsid w:val="00D04EDB"/>
    <w:rsid w:val="00D06D51"/>
    <w:rsid w:val="00D15BA1"/>
    <w:rsid w:val="00D20FF9"/>
    <w:rsid w:val="00D24991"/>
    <w:rsid w:val="00D2697C"/>
    <w:rsid w:val="00D3560D"/>
    <w:rsid w:val="00D36C2F"/>
    <w:rsid w:val="00D437A1"/>
    <w:rsid w:val="00D4398E"/>
    <w:rsid w:val="00D4777E"/>
    <w:rsid w:val="00D50255"/>
    <w:rsid w:val="00D54BE5"/>
    <w:rsid w:val="00D55E6F"/>
    <w:rsid w:val="00D650CB"/>
    <w:rsid w:val="00D66520"/>
    <w:rsid w:val="00D6674C"/>
    <w:rsid w:val="00D84AE9"/>
    <w:rsid w:val="00D858BF"/>
    <w:rsid w:val="00D9424F"/>
    <w:rsid w:val="00DA1439"/>
    <w:rsid w:val="00DA3FED"/>
    <w:rsid w:val="00DB7B6E"/>
    <w:rsid w:val="00DD37B9"/>
    <w:rsid w:val="00DE34CF"/>
    <w:rsid w:val="00DE53C5"/>
    <w:rsid w:val="00DF5A34"/>
    <w:rsid w:val="00E00BE3"/>
    <w:rsid w:val="00E0674D"/>
    <w:rsid w:val="00E07A89"/>
    <w:rsid w:val="00E13F3D"/>
    <w:rsid w:val="00E2048E"/>
    <w:rsid w:val="00E21034"/>
    <w:rsid w:val="00E22FF2"/>
    <w:rsid w:val="00E23C21"/>
    <w:rsid w:val="00E25DD8"/>
    <w:rsid w:val="00E31365"/>
    <w:rsid w:val="00E3423E"/>
    <w:rsid w:val="00E34898"/>
    <w:rsid w:val="00E361C6"/>
    <w:rsid w:val="00E414D8"/>
    <w:rsid w:val="00E41ADB"/>
    <w:rsid w:val="00E53CD3"/>
    <w:rsid w:val="00E55DDB"/>
    <w:rsid w:val="00E6463A"/>
    <w:rsid w:val="00E678EE"/>
    <w:rsid w:val="00E70552"/>
    <w:rsid w:val="00E7510C"/>
    <w:rsid w:val="00E77E7D"/>
    <w:rsid w:val="00E80C86"/>
    <w:rsid w:val="00E8598D"/>
    <w:rsid w:val="00E923C4"/>
    <w:rsid w:val="00E92747"/>
    <w:rsid w:val="00E95164"/>
    <w:rsid w:val="00E95D5C"/>
    <w:rsid w:val="00EB09B7"/>
    <w:rsid w:val="00ED0FAB"/>
    <w:rsid w:val="00ED5BAB"/>
    <w:rsid w:val="00ED64B9"/>
    <w:rsid w:val="00ED7A69"/>
    <w:rsid w:val="00EE2CCE"/>
    <w:rsid w:val="00EE7D7C"/>
    <w:rsid w:val="00EF146A"/>
    <w:rsid w:val="00EF4D28"/>
    <w:rsid w:val="00EF4E56"/>
    <w:rsid w:val="00EF5DD4"/>
    <w:rsid w:val="00EF698F"/>
    <w:rsid w:val="00F0116B"/>
    <w:rsid w:val="00F10C46"/>
    <w:rsid w:val="00F11159"/>
    <w:rsid w:val="00F13D20"/>
    <w:rsid w:val="00F151C9"/>
    <w:rsid w:val="00F20C33"/>
    <w:rsid w:val="00F21B16"/>
    <w:rsid w:val="00F25D98"/>
    <w:rsid w:val="00F27D2E"/>
    <w:rsid w:val="00F300FB"/>
    <w:rsid w:val="00F32A6B"/>
    <w:rsid w:val="00F44944"/>
    <w:rsid w:val="00F5217E"/>
    <w:rsid w:val="00F54B36"/>
    <w:rsid w:val="00F73559"/>
    <w:rsid w:val="00F837DE"/>
    <w:rsid w:val="00F843F3"/>
    <w:rsid w:val="00F85D48"/>
    <w:rsid w:val="00F8791B"/>
    <w:rsid w:val="00F93183"/>
    <w:rsid w:val="00F967A6"/>
    <w:rsid w:val="00FA0454"/>
    <w:rsid w:val="00FA183B"/>
    <w:rsid w:val="00FA1CBF"/>
    <w:rsid w:val="00FB2DC8"/>
    <w:rsid w:val="00FB5877"/>
    <w:rsid w:val="00FB6386"/>
    <w:rsid w:val="00FC5513"/>
    <w:rsid w:val="00FD171D"/>
    <w:rsid w:val="00FE150B"/>
    <w:rsid w:val="00FE2759"/>
    <w:rsid w:val="00FF2EAC"/>
    <w:rsid w:val="7102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A4AE80E-C31C-4473-B51F-106AFDAE1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EditorsNoteChar">
    <w:name w:val="Editor's Note Char"/>
    <w:link w:val="EditorsNote"/>
    <w:rsid w:val="00781CA8"/>
    <w:rPr>
      <w:rFonts w:ascii="Times New Roman" w:hAnsi="Times New Roman"/>
      <w:color w:val="FF0000"/>
      <w:lang w:val="en-GB" w:eastAsia="en-US"/>
    </w:rPr>
  </w:style>
  <w:style w:type="character" w:customStyle="1" w:styleId="normaltextrun">
    <w:name w:val="normaltextrun"/>
    <w:basedOn w:val="DefaultParagraphFont"/>
    <w:rsid w:val="00551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7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0F43BF-DB94-4CE5-B04D-0248899BE2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18B837-063C-4BA0-BDF7-F1AA96448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900</Words>
  <Characters>5131</Characters>
  <Application>Microsoft Office Word</Application>
  <DocSecurity>0</DocSecurity>
  <Lines>42</Lines>
  <Paragraphs>12</Paragraphs>
  <ScaleCrop>false</ScaleCrop>
  <Company>3GPP Support Team</Company>
  <LinksUpToDate>false</LinksUpToDate>
  <CharactersWithSpaces>6019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AB</cp:lastModifiedBy>
  <cp:revision>7</cp:revision>
  <cp:lastPrinted>1900-01-02T02:00:00Z</cp:lastPrinted>
  <dcterms:created xsi:type="dcterms:W3CDTF">2022-10-17T07:43:00Z</dcterms:created>
  <dcterms:modified xsi:type="dcterms:W3CDTF">2022-10-17T08:01:00Z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